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</w:t>
      </w:r>
      <w:r w:rsidR="00DF17EA">
        <w:rPr>
          <w:rFonts w:cs="Arial" w:hint="eastAsia"/>
          <w:b/>
          <w:noProof/>
          <w:sz w:val="24"/>
          <w:lang w:eastAsia="zh-CN"/>
        </w:rPr>
        <w:t>4</w:t>
      </w:r>
      <w:r w:rsidR="00D52E8E">
        <w:rPr>
          <w:rFonts w:cs="Arial" w:hint="eastAsia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8B7EF7">
        <w:rPr>
          <w:rFonts w:cs="Arial" w:hint="eastAsia"/>
          <w:b/>
          <w:noProof/>
          <w:sz w:val="24"/>
          <w:lang w:eastAsia="zh-CN"/>
        </w:rPr>
        <w:t>7184</w:t>
      </w:r>
    </w:p>
    <w:p w:rsidR="005071EE" w:rsidRDefault="00DF17EA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1</w:t>
      </w:r>
      <w:r w:rsidR="00D52E8E">
        <w:rPr>
          <w:rFonts w:cs="Arial" w:hint="eastAsia"/>
          <w:b/>
          <w:noProof/>
          <w:sz w:val="24"/>
          <w:lang w:eastAsia="zh-CN"/>
        </w:rPr>
        <w:t xml:space="preserve">2 </w:t>
      </w:r>
      <w:r>
        <w:rPr>
          <w:rFonts w:cs="Arial"/>
          <w:b/>
          <w:noProof/>
          <w:sz w:val="24"/>
          <w:lang w:eastAsia="zh-CN"/>
        </w:rPr>
        <w:t>–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 w:rsidR="00D52E8E">
        <w:rPr>
          <w:rFonts w:cs="Arial" w:hint="eastAsia"/>
          <w:b/>
          <w:noProof/>
          <w:sz w:val="24"/>
          <w:lang w:eastAsia="zh-CN"/>
        </w:rPr>
        <w:t>3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D52E8E">
        <w:rPr>
          <w:rFonts w:cs="Arial" w:hint="eastAsia"/>
          <w:b/>
          <w:noProof/>
          <w:sz w:val="24"/>
          <w:lang w:eastAsia="zh-CN"/>
        </w:rPr>
        <w:t>October</w:t>
      </w:r>
      <w:r w:rsidR="005071EE">
        <w:rPr>
          <w:rFonts w:cs="Arial"/>
          <w:b/>
          <w:noProof/>
          <w:sz w:val="24"/>
        </w:rPr>
        <w:t>,</w:t>
      </w:r>
      <w:r w:rsidR="005071EE">
        <w:rPr>
          <w:rFonts w:cs="Arial"/>
          <w:b/>
          <w:noProof/>
          <w:sz w:val="24"/>
          <w:lang w:eastAsia="zh-CN"/>
        </w:rPr>
        <w:t xml:space="preserve"> </w:t>
      </w:r>
      <w:r w:rsidR="005071EE">
        <w:rPr>
          <w:rFonts w:cs="Arial"/>
          <w:b/>
          <w:noProof/>
          <w:sz w:val="24"/>
        </w:rPr>
        <w:t>20</w:t>
      </w:r>
      <w:r w:rsidR="005071EE">
        <w:rPr>
          <w:rFonts w:cs="Arial"/>
          <w:b/>
          <w:noProof/>
          <w:sz w:val="24"/>
          <w:lang w:eastAsia="zh-CN"/>
        </w:rPr>
        <w:t>20</w:t>
      </w:r>
      <w:r w:rsidR="005071EE"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 w:rsidR="005071EE">
        <w:rPr>
          <w:rFonts w:cs="Arial"/>
          <w:b/>
          <w:noProof/>
          <w:sz w:val="24"/>
        </w:rPr>
        <w:tab/>
      </w:r>
      <w:r w:rsidR="005071EE">
        <w:rPr>
          <w:rFonts w:cs="Arial"/>
          <w:b/>
          <w:noProof/>
          <w:color w:val="3333FF"/>
          <w:sz w:val="24"/>
        </w:rPr>
        <w:t xml:space="preserve"> </w:t>
      </w:r>
      <w:r w:rsidR="005071EE">
        <w:rPr>
          <w:b/>
          <w:noProof/>
          <w:color w:val="3333FF"/>
          <w:sz w:val="24"/>
        </w:rPr>
        <w:t>(revision of S2-</w:t>
      </w:r>
      <w:r w:rsidR="005071EE">
        <w:rPr>
          <w:b/>
          <w:noProof/>
          <w:color w:val="3333FF"/>
          <w:sz w:val="24"/>
          <w:lang w:eastAsia="zh-CN"/>
        </w:rPr>
        <w:t>20</w:t>
      </w:r>
      <w:r w:rsidR="005071EE">
        <w:rPr>
          <w:b/>
          <w:noProof/>
          <w:color w:val="3333FF"/>
          <w:sz w:val="24"/>
        </w:rPr>
        <w:t>0xxxx)</w:t>
      </w:r>
      <w:r w:rsidR="005071EE"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  <w:bookmarkStart w:id="0" w:name="_GoBack"/>
      <w:bookmarkEnd w:id="0"/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bookmarkStart w:id="2" w:name="OLE_LINK2"/>
      <w:r w:rsidR="008E1CDB">
        <w:rPr>
          <w:rFonts w:ascii="Arial" w:hAnsi="Arial" w:cs="Arial" w:hint="eastAsia"/>
          <w:b/>
          <w:lang w:eastAsia="zh-CN"/>
        </w:rPr>
        <w:t>KI #</w:t>
      </w:r>
      <w:r w:rsidR="00D044E1">
        <w:rPr>
          <w:rFonts w:ascii="Arial" w:hAnsi="Arial" w:cs="Arial" w:hint="eastAsia"/>
          <w:b/>
          <w:lang w:eastAsia="zh-CN"/>
        </w:rPr>
        <w:t>4</w:t>
      </w:r>
      <w:r w:rsidR="008E1CDB">
        <w:rPr>
          <w:rFonts w:ascii="Arial" w:hAnsi="Arial" w:cs="Arial" w:hint="eastAsia"/>
          <w:b/>
          <w:lang w:eastAsia="zh-CN"/>
        </w:rPr>
        <w:t xml:space="preserve">: </w:t>
      </w:r>
      <w:r w:rsidR="00D044E1">
        <w:rPr>
          <w:rFonts w:ascii="Arial" w:hAnsi="Arial" w:cs="Arial" w:hint="eastAsia"/>
          <w:b/>
          <w:lang w:eastAsia="zh-CN"/>
        </w:rPr>
        <w:t>Evaluation and conclusion</w:t>
      </w:r>
      <w:bookmarkEnd w:id="1"/>
      <w:bookmarkEnd w:id="2"/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910458">
        <w:rPr>
          <w:rFonts w:ascii="Arial" w:hAnsi="Arial" w:cs="Arial" w:hint="eastAsia"/>
          <w:b/>
          <w:lang w:eastAsia="zh-CN"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C340E4">
        <w:rPr>
          <w:rFonts w:ascii="Arial" w:hAnsi="Arial" w:cs="Arial" w:hint="eastAsia"/>
          <w:b/>
          <w:lang w:eastAsia="zh-CN"/>
        </w:rPr>
        <w:t>eNS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C340E4">
        <w:rPr>
          <w:rFonts w:ascii="Arial" w:hAnsi="Arial" w:cs="Arial" w:hint="eastAsia"/>
          <w:b/>
          <w:lang w:eastAsia="zh-CN"/>
        </w:rPr>
        <w:t>ph2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</w:t>
      </w:r>
      <w:r w:rsidR="00DF4DB5">
        <w:rPr>
          <w:rFonts w:ascii="Arial" w:hAnsi="Arial" w:cs="Arial" w:hint="eastAsia"/>
          <w:i/>
          <w:lang w:eastAsia="zh-CN"/>
        </w:rPr>
        <w:t xml:space="preserve">evaluate the solutions for KI#4, summarize the common part of </w:t>
      </w:r>
      <w:r w:rsidR="00FB221A">
        <w:rPr>
          <w:rFonts w:ascii="Arial" w:hAnsi="Arial" w:cs="Arial" w:hint="eastAsia"/>
          <w:i/>
          <w:lang w:eastAsia="zh-CN"/>
        </w:rPr>
        <w:t xml:space="preserve">the </w:t>
      </w:r>
      <w:r w:rsidR="00DF4DB5">
        <w:rPr>
          <w:rFonts w:ascii="Arial" w:hAnsi="Arial" w:cs="Arial" w:hint="eastAsia"/>
          <w:i/>
          <w:lang w:eastAsia="zh-CN"/>
        </w:rPr>
        <w:t>solution</w:t>
      </w:r>
      <w:r w:rsidR="00FB221A">
        <w:rPr>
          <w:rFonts w:ascii="Arial" w:hAnsi="Arial" w:cs="Arial" w:hint="eastAsia"/>
          <w:i/>
          <w:lang w:eastAsia="zh-CN"/>
        </w:rPr>
        <w:t>s</w:t>
      </w:r>
      <w:r w:rsidR="00DF4DB5">
        <w:rPr>
          <w:rFonts w:ascii="Arial" w:hAnsi="Arial" w:cs="Arial" w:hint="eastAsia"/>
          <w:i/>
          <w:lang w:eastAsia="zh-CN"/>
        </w:rPr>
        <w:t xml:space="preserve"> and make conclusion based on the common part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68281D" w:rsidRDefault="0068281D" w:rsidP="00D52B70">
      <w:pPr>
        <w:rPr>
          <w:lang w:eastAsia="zh-CN"/>
        </w:rPr>
      </w:pPr>
      <w:bookmarkStart w:id="3" w:name="OLE_LINK9"/>
      <w:bookmarkStart w:id="4" w:name="OLE_LINK10"/>
      <w:r>
        <w:rPr>
          <w:rFonts w:hint="eastAsia"/>
          <w:lang w:eastAsia="zh-CN"/>
        </w:rPr>
        <w:t xml:space="preserve">This </w:t>
      </w:r>
      <w:proofErr w:type="spellStart"/>
      <w:r w:rsidR="002C0466">
        <w:rPr>
          <w:rFonts w:hint="eastAsia"/>
          <w:lang w:eastAsia="zh-CN"/>
        </w:rPr>
        <w:t>pCR</w:t>
      </w:r>
      <w:proofErr w:type="spellEnd"/>
      <w:r w:rsidR="002C04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proposed to </w:t>
      </w:r>
      <w:r w:rsidR="00DF4DB5">
        <w:rPr>
          <w:rFonts w:hint="eastAsia"/>
          <w:lang w:eastAsia="zh-CN"/>
        </w:rPr>
        <w:t xml:space="preserve">evaluate the solutions for KI#4, summarize the common part of </w:t>
      </w:r>
      <w:r w:rsidR="00FB221A">
        <w:rPr>
          <w:rFonts w:hint="eastAsia"/>
          <w:lang w:eastAsia="zh-CN"/>
        </w:rPr>
        <w:t xml:space="preserve">the </w:t>
      </w:r>
      <w:r w:rsidR="00DF4DB5">
        <w:rPr>
          <w:rFonts w:hint="eastAsia"/>
          <w:lang w:eastAsia="zh-CN"/>
        </w:rPr>
        <w:t>solution</w:t>
      </w:r>
      <w:r w:rsidR="00FB221A">
        <w:rPr>
          <w:rFonts w:hint="eastAsia"/>
          <w:lang w:eastAsia="zh-CN"/>
        </w:rPr>
        <w:t>s</w:t>
      </w:r>
      <w:r w:rsidR="00DF4DB5">
        <w:rPr>
          <w:rFonts w:hint="eastAsia"/>
          <w:lang w:eastAsia="zh-CN"/>
        </w:rPr>
        <w:t xml:space="preserve"> and make conclusion based on the common part.</w:t>
      </w:r>
    </w:p>
    <w:p w:rsidR="00DF4DB5" w:rsidRDefault="00DF4DB5" w:rsidP="00D52B70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</w:t>
      </w:r>
      <w:r w:rsidR="00FB221A">
        <w:rPr>
          <w:rFonts w:hint="eastAsia"/>
          <w:lang w:eastAsia="zh-CN"/>
        </w:rPr>
        <w:t>T</w:t>
      </w:r>
      <w:r w:rsidR="008566D9">
        <w:rPr>
          <w:rFonts w:hint="eastAsia"/>
          <w:lang w:eastAsia="zh-CN"/>
        </w:rPr>
        <w:t>able</w:t>
      </w:r>
      <w:r w:rsidR="00FB221A">
        <w:rPr>
          <w:lang w:val="en-US" w:eastAsia="zh-CN"/>
        </w:rPr>
        <w:t> </w:t>
      </w:r>
      <w:r w:rsidR="008566D9">
        <w:rPr>
          <w:rFonts w:hint="eastAsia"/>
          <w:lang w:eastAsia="zh-CN"/>
        </w:rPr>
        <w:t>6.0-1</w:t>
      </w:r>
      <w:r w:rsidR="00FB221A">
        <w:rPr>
          <w:rFonts w:hint="eastAsia"/>
          <w:lang w:eastAsia="zh-CN"/>
        </w:rPr>
        <w:t xml:space="preserve"> in TR 23.700-40</w:t>
      </w:r>
      <w:r w:rsidR="008566D9">
        <w:rPr>
          <w:rFonts w:hint="eastAsia"/>
          <w:lang w:eastAsia="zh-CN"/>
        </w:rPr>
        <w:t xml:space="preserve">, the solutions </w:t>
      </w:r>
      <w:r w:rsidR="00FB221A">
        <w:rPr>
          <w:rFonts w:hint="eastAsia"/>
          <w:lang w:eastAsia="zh-CN"/>
        </w:rPr>
        <w:t xml:space="preserve">proposed to </w:t>
      </w:r>
      <w:r w:rsidR="008566D9">
        <w:rPr>
          <w:rFonts w:hint="eastAsia"/>
          <w:lang w:eastAsia="zh-CN"/>
        </w:rPr>
        <w:t>solve KI#4</w:t>
      </w:r>
      <w:r w:rsidR="00FB221A">
        <w:rPr>
          <w:rFonts w:hint="eastAsia"/>
          <w:lang w:eastAsia="zh-CN"/>
        </w:rPr>
        <w:t xml:space="preserve"> are shown in Table 1</w:t>
      </w:r>
      <w:r w:rsidR="008566D9">
        <w:rPr>
          <w:rFonts w:hint="eastAsia"/>
          <w:lang w:eastAsia="zh-CN"/>
        </w:rPr>
        <w:t>.</w:t>
      </w:r>
    </w:p>
    <w:p w:rsidR="008566D9" w:rsidRPr="00BC4377" w:rsidRDefault="008566D9" w:rsidP="008566D9">
      <w:pPr>
        <w:pStyle w:val="TH"/>
      </w:pPr>
      <w:r w:rsidRPr="00BC4377">
        <w:t xml:space="preserve">Table 1: </w:t>
      </w:r>
      <w:r w:rsidR="001F76FB">
        <w:rPr>
          <w:rFonts w:hint="eastAsia"/>
          <w:lang w:eastAsia="zh-CN"/>
        </w:rPr>
        <w:t xml:space="preserve">Solutions </w:t>
      </w:r>
      <w:r w:rsidR="00492EFD">
        <w:rPr>
          <w:rFonts w:hint="eastAsia"/>
          <w:lang w:eastAsia="zh-CN"/>
        </w:rPr>
        <w:t xml:space="preserve">proposed </w:t>
      </w:r>
      <w:r w:rsidR="001F76FB">
        <w:rPr>
          <w:rFonts w:hint="eastAsia"/>
          <w:lang w:eastAsia="zh-CN"/>
        </w:rPr>
        <w:t>to solve KI#4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8566D9" w:rsidRPr="00615544" w:rsidTr="004853B3">
        <w:tc>
          <w:tcPr>
            <w:tcW w:w="1350" w:type="dxa"/>
            <w:shd w:val="clear" w:color="auto" w:fill="auto"/>
          </w:tcPr>
          <w:p w:rsidR="008566D9" w:rsidRPr="00615544" w:rsidRDefault="008566D9" w:rsidP="004853B3">
            <w:pPr>
              <w:pStyle w:val="TAH"/>
              <w:keepNext w:val="0"/>
              <w:keepLines w:val="0"/>
            </w:pPr>
            <w:bookmarkStart w:id="5" w:name="OLE_LINK5"/>
            <w:bookmarkStart w:id="6" w:name="OLE_LINK6"/>
            <w:bookmarkStart w:id="7" w:name="_Hlk49899326"/>
            <w:proofErr w:type="spellStart"/>
            <w:r w:rsidRPr="00615544">
              <w:t>Solution#'s</w:t>
            </w:r>
            <w:bookmarkEnd w:id="5"/>
            <w:bookmarkEnd w:id="6"/>
            <w:proofErr w:type="spellEnd"/>
          </w:p>
        </w:tc>
        <w:tc>
          <w:tcPr>
            <w:tcW w:w="6030" w:type="dxa"/>
            <w:shd w:val="clear" w:color="auto" w:fill="auto"/>
          </w:tcPr>
          <w:p w:rsidR="008566D9" w:rsidRPr="00615544" w:rsidRDefault="008566D9" w:rsidP="004853B3">
            <w:pPr>
              <w:pStyle w:val="TAH"/>
              <w:keepNext w:val="0"/>
              <w:keepLines w:val="0"/>
            </w:pPr>
            <w:r w:rsidRPr="00615544">
              <w:t>Solution Titles</w:t>
            </w:r>
          </w:p>
        </w:tc>
        <w:tc>
          <w:tcPr>
            <w:tcW w:w="946" w:type="dxa"/>
            <w:shd w:val="clear" w:color="auto" w:fill="auto"/>
          </w:tcPr>
          <w:p w:rsidR="008566D9" w:rsidRPr="00615544" w:rsidRDefault="008566D9" w:rsidP="004853B3">
            <w:pPr>
              <w:pStyle w:val="TAH"/>
              <w:keepNext w:val="0"/>
              <w:keepLines w:val="0"/>
            </w:pPr>
            <w:r w:rsidRPr="00615544">
              <w:t xml:space="preserve">Key </w:t>
            </w:r>
            <w:proofErr w:type="spellStart"/>
            <w:r w:rsidRPr="00615544">
              <w:t>Issue#'s</w:t>
            </w:r>
            <w:proofErr w:type="spellEnd"/>
          </w:p>
        </w:tc>
      </w:tr>
      <w:tr w:rsidR="008566D9" w:rsidRPr="008566D9" w:rsidTr="004853B3">
        <w:tc>
          <w:tcPr>
            <w:tcW w:w="135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8</w:t>
            </w:r>
          </w:p>
        </w:tc>
        <w:tc>
          <w:tcPr>
            <w:tcW w:w="603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rPr>
                <w:rFonts w:eastAsia="宋体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1, 2 &amp; 4</w:t>
            </w:r>
          </w:p>
        </w:tc>
      </w:tr>
      <w:tr w:rsidR="008566D9" w:rsidRPr="008566D9" w:rsidTr="004853B3">
        <w:tc>
          <w:tcPr>
            <w:tcW w:w="135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9</w:t>
            </w:r>
          </w:p>
        </w:tc>
        <w:tc>
          <w:tcPr>
            <w:tcW w:w="603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  <w:rPr>
                <w:rFonts w:eastAsia="宋体"/>
              </w:rPr>
            </w:pPr>
            <w:r w:rsidRPr="008566D9">
              <w:rPr>
                <w:rFonts w:eastAsia="Malgun Gothic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1, 2 &amp; 4</w:t>
            </w:r>
          </w:p>
        </w:tc>
      </w:tr>
      <w:tr w:rsidR="008566D9" w:rsidRPr="008566D9" w:rsidTr="004853B3">
        <w:tc>
          <w:tcPr>
            <w:tcW w:w="135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18</w:t>
            </w:r>
          </w:p>
        </w:tc>
        <w:tc>
          <w:tcPr>
            <w:tcW w:w="603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Proactive Slice Quota Management in AMF</w:t>
            </w:r>
          </w:p>
        </w:tc>
        <w:tc>
          <w:tcPr>
            <w:tcW w:w="946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1, 2, 4, 5</w:t>
            </w:r>
          </w:p>
        </w:tc>
      </w:tr>
      <w:tr w:rsidR="008566D9" w:rsidRPr="008566D9" w:rsidTr="004853B3">
        <w:tc>
          <w:tcPr>
            <w:tcW w:w="135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23</w:t>
            </w:r>
          </w:p>
        </w:tc>
        <w:tc>
          <w:tcPr>
            <w:tcW w:w="603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rPr>
                <w:rFonts w:eastAsia="Malgun Gothic"/>
              </w:rPr>
              <w:t>Network slice quota event notification</w:t>
            </w:r>
          </w:p>
        </w:tc>
        <w:tc>
          <w:tcPr>
            <w:tcW w:w="946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4</w:t>
            </w:r>
          </w:p>
        </w:tc>
      </w:tr>
      <w:tr w:rsidR="008566D9" w:rsidRPr="008566D9" w:rsidTr="004853B3">
        <w:tc>
          <w:tcPr>
            <w:tcW w:w="135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33</w:t>
            </w:r>
          </w:p>
        </w:tc>
        <w:tc>
          <w:tcPr>
            <w:tcW w:w="603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Event notification of Slice SLA attributes</w:t>
            </w:r>
          </w:p>
        </w:tc>
        <w:tc>
          <w:tcPr>
            <w:tcW w:w="946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4</w:t>
            </w:r>
          </w:p>
        </w:tc>
      </w:tr>
      <w:tr w:rsidR="008566D9" w:rsidRPr="008566D9" w:rsidTr="004853B3">
        <w:tc>
          <w:tcPr>
            <w:tcW w:w="135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34</w:t>
            </w:r>
          </w:p>
        </w:tc>
        <w:tc>
          <w:tcPr>
            <w:tcW w:w="603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AF interaction for event notification</w:t>
            </w:r>
          </w:p>
        </w:tc>
        <w:tc>
          <w:tcPr>
            <w:tcW w:w="946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4</w:t>
            </w:r>
          </w:p>
        </w:tc>
      </w:tr>
      <w:tr w:rsidR="008566D9" w:rsidRPr="00615544" w:rsidTr="004853B3">
        <w:tc>
          <w:tcPr>
            <w:tcW w:w="135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t>43</w:t>
            </w:r>
          </w:p>
        </w:tc>
        <w:tc>
          <w:tcPr>
            <w:tcW w:w="6030" w:type="dxa"/>
            <w:shd w:val="clear" w:color="auto" w:fill="auto"/>
          </w:tcPr>
          <w:p w:rsidR="008566D9" w:rsidRPr="008566D9" w:rsidRDefault="008566D9" w:rsidP="004853B3">
            <w:pPr>
              <w:pStyle w:val="TAC"/>
              <w:keepNext w:val="0"/>
              <w:keepLines w:val="0"/>
            </w:pPr>
            <w:r w:rsidRPr="008566D9">
              <w:rPr>
                <w:rFonts w:hint="eastAsia"/>
              </w:rPr>
              <w:t>UE Slice Maximum Bit Rate related event notification</w:t>
            </w:r>
          </w:p>
        </w:tc>
        <w:tc>
          <w:tcPr>
            <w:tcW w:w="946" w:type="dxa"/>
            <w:shd w:val="clear" w:color="auto" w:fill="auto"/>
          </w:tcPr>
          <w:p w:rsidR="008566D9" w:rsidRPr="00615544" w:rsidRDefault="008566D9" w:rsidP="004853B3">
            <w:pPr>
              <w:pStyle w:val="TAC"/>
              <w:keepNext w:val="0"/>
              <w:keepLines w:val="0"/>
            </w:pPr>
            <w:r w:rsidRPr="008566D9">
              <w:t>4</w:t>
            </w:r>
          </w:p>
        </w:tc>
      </w:tr>
      <w:bookmarkEnd w:id="7"/>
    </w:tbl>
    <w:p w:rsidR="00DF4DB5" w:rsidRDefault="00DF4DB5" w:rsidP="00D52B70">
      <w:pPr>
        <w:rPr>
          <w:lang w:eastAsia="zh-CN"/>
        </w:rPr>
      </w:pPr>
    </w:p>
    <w:p w:rsidR="001F76FB" w:rsidRDefault="001F76FB" w:rsidP="00D52B70">
      <w:pPr>
        <w:rPr>
          <w:lang w:val="en-US" w:eastAsia="zh-CN"/>
        </w:rPr>
      </w:pPr>
      <w:r>
        <w:rPr>
          <w:lang w:eastAsia="zh-CN"/>
        </w:rPr>
        <w:t>T</w:t>
      </w:r>
      <w:r w:rsidR="00D65BF8">
        <w:rPr>
          <w:rFonts w:hint="eastAsia"/>
          <w:lang w:eastAsia="zh-CN"/>
        </w:rPr>
        <w:t xml:space="preserve">he </w:t>
      </w:r>
      <w:r w:rsidR="00D65BF8">
        <w:rPr>
          <w:lang w:eastAsia="zh-CN"/>
        </w:rPr>
        <w:t xml:space="preserve">analyses of </w:t>
      </w:r>
      <w:r w:rsidR="00492EFD">
        <w:rPr>
          <w:rFonts w:hint="eastAsia"/>
          <w:lang w:eastAsia="zh-CN"/>
        </w:rPr>
        <w:t xml:space="preserve">the </w:t>
      </w:r>
      <w:r w:rsidR="00D65BF8">
        <w:rPr>
          <w:lang w:eastAsia="zh-CN"/>
        </w:rPr>
        <w:t>solutions</w:t>
      </w:r>
      <w:r w:rsidR="00492EFD">
        <w:rPr>
          <w:rFonts w:hint="eastAsia"/>
          <w:lang w:eastAsia="zh-CN"/>
        </w:rPr>
        <w:t xml:space="preserve"> in Table 1</w:t>
      </w:r>
      <w:r w:rsidR="00D65BF8">
        <w:rPr>
          <w:lang w:eastAsia="zh-CN"/>
        </w:rPr>
        <w:t xml:space="preserve"> are</w:t>
      </w:r>
      <w:r>
        <w:rPr>
          <w:rFonts w:hint="eastAsia"/>
          <w:lang w:eastAsia="zh-CN"/>
        </w:rPr>
        <w:t xml:space="preserve"> </w:t>
      </w:r>
      <w:r w:rsidR="00D65BF8">
        <w:rPr>
          <w:rFonts w:hint="eastAsia"/>
          <w:lang w:eastAsia="zh-CN"/>
        </w:rPr>
        <w:t>shown in Table</w:t>
      </w:r>
      <w:r w:rsidR="00D65BF8">
        <w:rPr>
          <w:rFonts w:hint="cs"/>
          <w:lang w:val="en-US" w:eastAsia="zh-CN"/>
        </w:rPr>
        <w:t> 2.</w:t>
      </w:r>
    </w:p>
    <w:p w:rsidR="00D65BF8" w:rsidRPr="00BC4377" w:rsidRDefault="00D65BF8" w:rsidP="00D65BF8">
      <w:pPr>
        <w:pStyle w:val="TH"/>
      </w:pPr>
      <w:r w:rsidRPr="00BC4377">
        <w:t xml:space="preserve">Table </w:t>
      </w:r>
      <w:r>
        <w:rPr>
          <w:rFonts w:hint="eastAsia"/>
          <w:lang w:eastAsia="zh-CN"/>
        </w:rPr>
        <w:t>2</w:t>
      </w:r>
      <w:r w:rsidRPr="00BC4377">
        <w:t xml:space="preserve">: </w:t>
      </w:r>
      <w:r>
        <w:rPr>
          <w:rFonts w:hint="eastAsia"/>
          <w:lang w:eastAsia="zh-CN"/>
        </w:rPr>
        <w:t>Analyses of Solutions</w:t>
      </w:r>
      <w:r w:rsidR="00492EFD">
        <w:rPr>
          <w:lang w:val="en-US" w:eastAsia="zh-CN"/>
        </w:rPr>
        <w:t xml:space="preserve"> </w:t>
      </w:r>
      <w:r w:rsidR="00492EFD">
        <w:rPr>
          <w:rFonts w:hint="eastAsia"/>
          <w:lang w:val="en-US" w:eastAsia="zh-CN"/>
        </w:rPr>
        <w:t>proposed</w:t>
      </w:r>
      <w:r>
        <w:rPr>
          <w:rFonts w:hint="eastAsia"/>
          <w:lang w:eastAsia="zh-CN"/>
        </w:rPr>
        <w:t xml:space="preserve"> to solve KI#4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79"/>
        <w:gridCol w:w="3182"/>
        <w:gridCol w:w="1134"/>
        <w:gridCol w:w="2410"/>
        <w:gridCol w:w="1417"/>
      </w:tblGrid>
      <w:tr w:rsidR="009E6DA7" w:rsidTr="004B7541">
        <w:tc>
          <w:tcPr>
            <w:tcW w:w="1179" w:type="dxa"/>
          </w:tcPr>
          <w:p w:rsidR="00AD4257" w:rsidRDefault="009A19D8" w:rsidP="009A19D8">
            <w:pPr>
              <w:pStyle w:val="TAH"/>
              <w:keepNext w:val="0"/>
              <w:keepLines w:val="0"/>
            </w:pPr>
            <w:proofErr w:type="spellStart"/>
            <w:r w:rsidRPr="00615544">
              <w:t>Solution#'s</w:t>
            </w:r>
            <w:proofErr w:type="spellEnd"/>
          </w:p>
        </w:tc>
        <w:tc>
          <w:tcPr>
            <w:tcW w:w="3182" w:type="dxa"/>
          </w:tcPr>
          <w:p w:rsidR="00AD4257" w:rsidRDefault="00F846A0" w:rsidP="00F846A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riggers for </w:t>
            </w:r>
            <w:r w:rsidR="00AD4257">
              <w:t>E</w:t>
            </w:r>
            <w:r w:rsidR="00AD4257">
              <w:rPr>
                <w:rFonts w:hint="eastAsia"/>
              </w:rPr>
              <w:t>vent</w:t>
            </w:r>
            <w:r>
              <w:rPr>
                <w:rFonts w:hint="eastAsia"/>
                <w:lang w:eastAsia="zh-CN"/>
              </w:rPr>
              <w:t xml:space="preserve"> Report</w:t>
            </w:r>
          </w:p>
        </w:tc>
        <w:tc>
          <w:tcPr>
            <w:tcW w:w="1134" w:type="dxa"/>
          </w:tcPr>
          <w:p w:rsidR="00AD4257" w:rsidRDefault="00AD4257" w:rsidP="009A19D8">
            <w:pPr>
              <w:pStyle w:val="TAH"/>
              <w:keepNext w:val="0"/>
              <w:keepLines w:val="0"/>
            </w:pPr>
            <w:r>
              <w:t>E</w:t>
            </w:r>
            <w:r>
              <w:rPr>
                <w:rFonts w:hint="eastAsia"/>
              </w:rPr>
              <w:t>ven consumer</w:t>
            </w:r>
          </w:p>
        </w:tc>
        <w:tc>
          <w:tcPr>
            <w:tcW w:w="2410" w:type="dxa"/>
          </w:tcPr>
          <w:p w:rsidR="00AD4257" w:rsidRDefault="00AD4257" w:rsidP="009A19D8">
            <w:pPr>
              <w:pStyle w:val="TAH"/>
              <w:keepNext w:val="0"/>
              <w:keepLines w:val="0"/>
            </w:pPr>
            <w:r>
              <w:t>E</w:t>
            </w:r>
            <w:r>
              <w:rPr>
                <w:rFonts w:hint="eastAsia"/>
              </w:rPr>
              <w:t>vent provider</w:t>
            </w:r>
          </w:p>
        </w:tc>
        <w:tc>
          <w:tcPr>
            <w:tcW w:w="1417" w:type="dxa"/>
          </w:tcPr>
          <w:p w:rsidR="00AD4257" w:rsidRDefault="00AD4257" w:rsidP="009A19D8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t>H</w:t>
            </w:r>
            <w:r>
              <w:rPr>
                <w:rFonts w:hint="eastAsia"/>
              </w:rPr>
              <w:t>ow to subscribe</w:t>
            </w:r>
            <w:r w:rsidR="00BD04A1">
              <w:rPr>
                <w:rFonts w:hint="eastAsia"/>
                <w:lang w:eastAsia="zh-CN"/>
              </w:rPr>
              <w:t xml:space="preserve"> the event</w:t>
            </w:r>
          </w:p>
        </w:tc>
      </w:tr>
      <w:tr w:rsidR="009E6DA7" w:rsidRPr="009A19D8" w:rsidTr="004B7541">
        <w:tc>
          <w:tcPr>
            <w:tcW w:w="1179" w:type="dxa"/>
          </w:tcPr>
          <w:p w:rsidR="00AD4257" w:rsidRPr="009A19D8" w:rsidRDefault="00AD4257" w:rsidP="009A19D8">
            <w:pPr>
              <w:pStyle w:val="TAH"/>
              <w:keepNext w:val="0"/>
              <w:keepLines w:val="0"/>
              <w:rPr>
                <w:b w:val="0"/>
              </w:rPr>
            </w:pPr>
            <w:r w:rsidRPr="009A19D8">
              <w:rPr>
                <w:rFonts w:hint="eastAsia"/>
                <w:b w:val="0"/>
              </w:rPr>
              <w:t>8</w:t>
            </w:r>
          </w:p>
        </w:tc>
        <w:tc>
          <w:tcPr>
            <w:tcW w:w="3182" w:type="dxa"/>
          </w:tcPr>
          <w:p w:rsidR="009A19D8" w:rsidRPr="009A19D8" w:rsidRDefault="009A19D8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M</w:t>
            </w:r>
            <w:r w:rsidR="005614AE" w:rsidRPr="009A19D8">
              <w:rPr>
                <w:rFonts w:hint="eastAsia"/>
                <w:b w:val="0"/>
              </w:rPr>
              <w:t>ax number or threshold reached (or went below)</w:t>
            </w:r>
          </w:p>
        </w:tc>
        <w:tc>
          <w:tcPr>
            <w:tcW w:w="1134" w:type="dxa"/>
          </w:tcPr>
          <w:p w:rsidR="00AD4257" w:rsidRPr="009A19D8" w:rsidRDefault="005614AE" w:rsidP="009A19D8">
            <w:pPr>
              <w:pStyle w:val="TAH"/>
              <w:keepNext w:val="0"/>
              <w:keepLines w:val="0"/>
              <w:rPr>
                <w:b w:val="0"/>
              </w:rPr>
            </w:pPr>
            <w:r w:rsidRPr="009A19D8">
              <w:rPr>
                <w:rFonts w:hint="eastAsia"/>
                <w:b w:val="0"/>
              </w:rPr>
              <w:t>O&amp;M</w:t>
            </w:r>
          </w:p>
        </w:tc>
        <w:tc>
          <w:tcPr>
            <w:tcW w:w="2410" w:type="dxa"/>
          </w:tcPr>
          <w:p w:rsidR="00AD4257" w:rsidRPr="009A19D8" w:rsidRDefault="005614AE" w:rsidP="0060029C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 w:rsidRPr="009A19D8">
              <w:rPr>
                <w:rFonts w:hint="eastAsia"/>
                <w:b w:val="0"/>
              </w:rPr>
              <w:t xml:space="preserve">AMF </w:t>
            </w:r>
            <w:r w:rsidR="0060029C">
              <w:rPr>
                <w:rFonts w:hint="eastAsia"/>
                <w:b w:val="0"/>
                <w:lang w:eastAsia="zh-CN"/>
              </w:rPr>
              <w:t xml:space="preserve">which is </w:t>
            </w:r>
            <w:r w:rsidRPr="009A19D8">
              <w:rPr>
                <w:rFonts w:hint="eastAsia"/>
                <w:b w:val="0"/>
              </w:rPr>
              <w:t>responsible for UE number and PDU Session number counting</w:t>
            </w:r>
            <w:r w:rsidR="0060029C">
              <w:rPr>
                <w:rFonts w:hint="eastAsia"/>
                <w:b w:val="0"/>
                <w:lang w:eastAsia="zh-CN"/>
              </w:rPr>
              <w:t>.</w:t>
            </w:r>
          </w:p>
        </w:tc>
        <w:tc>
          <w:tcPr>
            <w:tcW w:w="1417" w:type="dxa"/>
          </w:tcPr>
          <w:p w:rsidR="00AD4257" w:rsidRPr="009A19D8" w:rsidRDefault="005614AE" w:rsidP="009A19D8">
            <w:pPr>
              <w:pStyle w:val="TAH"/>
              <w:keepNext w:val="0"/>
              <w:keepLines w:val="0"/>
              <w:rPr>
                <w:b w:val="0"/>
              </w:rPr>
            </w:pPr>
            <w:r w:rsidRPr="009A19D8">
              <w:rPr>
                <w:b w:val="0"/>
              </w:rPr>
              <w:t>I</w:t>
            </w:r>
            <w:r w:rsidRPr="009A19D8">
              <w:rPr>
                <w:rFonts w:hint="eastAsia"/>
                <w:b w:val="0"/>
              </w:rPr>
              <w:t>n scope of SA5</w:t>
            </w:r>
          </w:p>
        </w:tc>
      </w:tr>
      <w:tr w:rsidR="009E6DA7" w:rsidRPr="009A19D8" w:rsidTr="004B7541">
        <w:tc>
          <w:tcPr>
            <w:tcW w:w="1179" w:type="dxa"/>
          </w:tcPr>
          <w:p w:rsidR="00AD4257" w:rsidRPr="009A19D8" w:rsidRDefault="00AD4257" w:rsidP="009A19D8">
            <w:pPr>
              <w:pStyle w:val="TAH"/>
              <w:keepNext w:val="0"/>
              <w:keepLines w:val="0"/>
              <w:rPr>
                <w:b w:val="0"/>
              </w:rPr>
            </w:pPr>
            <w:r w:rsidRPr="009A19D8">
              <w:rPr>
                <w:rFonts w:hint="eastAsia"/>
                <w:b w:val="0"/>
              </w:rPr>
              <w:t>9</w:t>
            </w:r>
          </w:p>
        </w:tc>
        <w:tc>
          <w:tcPr>
            <w:tcW w:w="3182" w:type="dxa"/>
          </w:tcPr>
          <w:p w:rsidR="00AD4257" w:rsidRPr="009A19D8" w:rsidRDefault="00D65BF8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UE quota is reached</w:t>
            </w:r>
          </w:p>
        </w:tc>
        <w:tc>
          <w:tcPr>
            <w:tcW w:w="1134" w:type="dxa"/>
          </w:tcPr>
          <w:p w:rsidR="00AD4257" w:rsidRPr="009A19D8" w:rsidRDefault="004B7541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NWDAF</w:t>
            </w:r>
          </w:p>
        </w:tc>
        <w:tc>
          <w:tcPr>
            <w:tcW w:w="2410" w:type="dxa"/>
          </w:tcPr>
          <w:p w:rsidR="00AD4257" w:rsidRPr="009A19D8" w:rsidRDefault="00D65BF8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AMF which is responsible for UE number counting</w:t>
            </w:r>
          </w:p>
        </w:tc>
        <w:tc>
          <w:tcPr>
            <w:tcW w:w="1417" w:type="dxa"/>
          </w:tcPr>
          <w:p w:rsidR="00AD4257" w:rsidRPr="00D65BF8" w:rsidRDefault="00D65BF8" w:rsidP="00D65BF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V</w:t>
            </w:r>
            <w:r>
              <w:rPr>
                <w:rFonts w:hint="eastAsia"/>
                <w:b w:val="0"/>
                <w:lang w:eastAsia="zh-CN"/>
              </w:rPr>
              <w:t xml:space="preserve">ia </w:t>
            </w:r>
            <w:proofErr w:type="spellStart"/>
            <w:r>
              <w:rPr>
                <w:rFonts w:hint="eastAsia"/>
                <w:b w:val="0"/>
                <w:lang w:eastAsia="zh-CN"/>
              </w:rPr>
              <w:t>Nnwdaf</w:t>
            </w:r>
            <w:proofErr w:type="spellEnd"/>
            <w:r>
              <w:rPr>
                <w:rFonts w:hint="eastAsia"/>
                <w:b w:val="0"/>
                <w:lang w:eastAsia="zh-CN"/>
              </w:rPr>
              <w:t xml:space="preserve"> interface</w:t>
            </w:r>
          </w:p>
        </w:tc>
      </w:tr>
      <w:tr w:rsidR="009E6DA7" w:rsidRPr="009A19D8" w:rsidTr="004B7541">
        <w:tc>
          <w:tcPr>
            <w:tcW w:w="1179" w:type="dxa"/>
          </w:tcPr>
          <w:p w:rsidR="00AD4257" w:rsidRPr="009A19D8" w:rsidRDefault="00AD4257" w:rsidP="009A19D8">
            <w:pPr>
              <w:pStyle w:val="TAH"/>
              <w:keepNext w:val="0"/>
              <w:keepLines w:val="0"/>
              <w:rPr>
                <w:b w:val="0"/>
              </w:rPr>
            </w:pPr>
            <w:r w:rsidRPr="009A19D8">
              <w:rPr>
                <w:rFonts w:hint="eastAsia"/>
                <w:b w:val="0"/>
              </w:rPr>
              <w:t>18</w:t>
            </w:r>
          </w:p>
        </w:tc>
        <w:tc>
          <w:tcPr>
            <w:tcW w:w="3182" w:type="dxa"/>
          </w:tcPr>
          <w:p w:rsidR="00AD4257" w:rsidRPr="009A19D8" w:rsidRDefault="00F846A0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Q</w:t>
            </w:r>
            <w:r>
              <w:rPr>
                <w:rFonts w:hint="eastAsia"/>
                <w:b w:val="0"/>
                <w:lang w:eastAsia="zh-CN"/>
              </w:rPr>
              <w:t>uota information is overflown or periodical timer expires or notification event is met</w:t>
            </w:r>
          </w:p>
        </w:tc>
        <w:tc>
          <w:tcPr>
            <w:tcW w:w="1134" w:type="dxa"/>
          </w:tcPr>
          <w:p w:rsidR="00AD4257" w:rsidRPr="009A19D8" w:rsidRDefault="00AC5939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AF</w:t>
            </w:r>
          </w:p>
        </w:tc>
        <w:tc>
          <w:tcPr>
            <w:tcW w:w="2410" w:type="dxa"/>
          </w:tcPr>
          <w:p w:rsidR="00AD4257" w:rsidRPr="009A19D8" w:rsidRDefault="00AC5939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SQM</w:t>
            </w:r>
            <w:r w:rsidR="006F0B67">
              <w:rPr>
                <w:rFonts w:hint="eastAsia"/>
                <w:b w:val="0"/>
                <w:lang w:eastAsia="zh-CN"/>
              </w:rPr>
              <w:t xml:space="preserve"> which manages the slice quota within the PLMN</w:t>
            </w:r>
          </w:p>
        </w:tc>
        <w:tc>
          <w:tcPr>
            <w:tcW w:w="1417" w:type="dxa"/>
          </w:tcPr>
          <w:p w:rsidR="00AD4257" w:rsidRPr="009A19D8" w:rsidRDefault="00AC5939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V</w:t>
            </w:r>
            <w:r>
              <w:rPr>
                <w:rFonts w:hint="eastAsia"/>
                <w:b w:val="0"/>
                <w:lang w:eastAsia="zh-CN"/>
              </w:rPr>
              <w:t>ia NEF</w:t>
            </w:r>
          </w:p>
        </w:tc>
      </w:tr>
      <w:tr w:rsidR="009E6DA7" w:rsidRPr="009A19D8" w:rsidTr="004B7541">
        <w:tc>
          <w:tcPr>
            <w:tcW w:w="1179" w:type="dxa"/>
          </w:tcPr>
          <w:p w:rsidR="00AD4257" w:rsidRPr="009A19D8" w:rsidRDefault="00AD4257" w:rsidP="009A19D8">
            <w:pPr>
              <w:pStyle w:val="TAH"/>
              <w:keepNext w:val="0"/>
              <w:keepLines w:val="0"/>
              <w:rPr>
                <w:b w:val="0"/>
              </w:rPr>
            </w:pPr>
            <w:r w:rsidRPr="009A19D8">
              <w:rPr>
                <w:rFonts w:hint="eastAsia"/>
                <w:b w:val="0"/>
              </w:rPr>
              <w:t>23</w:t>
            </w:r>
          </w:p>
        </w:tc>
        <w:tc>
          <w:tcPr>
            <w:tcW w:w="3182" w:type="dxa"/>
          </w:tcPr>
          <w:p w:rsidR="00CA521C" w:rsidRDefault="0089694E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T</w:t>
            </w:r>
            <w:r>
              <w:rPr>
                <w:rFonts w:hint="eastAsia"/>
                <w:b w:val="0"/>
                <w:lang w:eastAsia="zh-CN"/>
              </w:rPr>
              <w:t xml:space="preserve">hreshold for quota notification reached or periodic reporting. </w:t>
            </w:r>
          </w:p>
          <w:p w:rsidR="00CA521C" w:rsidRDefault="00CA521C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</w:p>
          <w:p w:rsidR="00AD4257" w:rsidRPr="009A19D8" w:rsidRDefault="0089694E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T</w:t>
            </w:r>
            <w:r>
              <w:rPr>
                <w:rFonts w:hint="eastAsia"/>
                <w:b w:val="0"/>
                <w:lang w:eastAsia="zh-CN"/>
              </w:rPr>
              <w:t>he event related to the following slice attributes: max number UE, max number of PDU Session, max UL or DL data rate per slice per UE.</w:t>
            </w:r>
          </w:p>
        </w:tc>
        <w:tc>
          <w:tcPr>
            <w:tcW w:w="1134" w:type="dxa"/>
          </w:tcPr>
          <w:p w:rsidR="00AD4257" w:rsidRPr="009A19D8" w:rsidRDefault="0089694E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AF</w:t>
            </w:r>
          </w:p>
        </w:tc>
        <w:tc>
          <w:tcPr>
            <w:tcW w:w="2410" w:type="dxa"/>
          </w:tcPr>
          <w:p w:rsidR="00AD4257" w:rsidRPr="009A19D8" w:rsidRDefault="0089694E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NSQ-NF</w:t>
            </w:r>
            <w:r w:rsidR="00086406">
              <w:rPr>
                <w:rFonts w:hint="eastAsia"/>
                <w:b w:val="0"/>
                <w:lang w:eastAsia="zh-CN"/>
              </w:rPr>
              <w:t xml:space="preserve"> which resides with network entity that is responsible and/or holds the up-to-data network slice quota information.</w:t>
            </w:r>
          </w:p>
        </w:tc>
        <w:tc>
          <w:tcPr>
            <w:tcW w:w="1417" w:type="dxa"/>
          </w:tcPr>
          <w:p w:rsidR="00AD4257" w:rsidRPr="009A19D8" w:rsidRDefault="0089694E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Via NEF</w:t>
            </w:r>
          </w:p>
        </w:tc>
      </w:tr>
      <w:tr w:rsidR="009E6DA7" w:rsidRPr="009A19D8" w:rsidTr="004B7541">
        <w:tc>
          <w:tcPr>
            <w:tcW w:w="1179" w:type="dxa"/>
          </w:tcPr>
          <w:p w:rsidR="00AD4257" w:rsidRPr="009A19D8" w:rsidRDefault="00AD4257" w:rsidP="009A19D8">
            <w:pPr>
              <w:pStyle w:val="TAH"/>
              <w:keepNext w:val="0"/>
              <w:keepLines w:val="0"/>
              <w:rPr>
                <w:b w:val="0"/>
              </w:rPr>
            </w:pPr>
            <w:r w:rsidRPr="009A19D8">
              <w:rPr>
                <w:rFonts w:hint="eastAsia"/>
                <w:b w:val="0"/>
              </w:rPr>
              <w:t>33</w:t>
            </w:r>
          </w:p>
        </w:tc>
        <w:tc>
          <w:tcPr>
            <w:tcW w:w="3182" w:type="dxa"/>
          </w:tcPr>
          <w:p w:rsidR="009E6DA7" w:rsidRDefault="009E6DA7" w:rsidP="0060029C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T</w:t>
            </w:r>
            <w:r>
              <w:rPr>
                <w:rFonts w:hint="eastAsia"/>
                <w:b w:val="0"/>
                <w:lang w:eastAsia="zh-CN"/>
              </w:rPr>
              <w:t>hreshold for quota notification reached or periodic reporting event.</w:t>
            </w:r>
          </w:p>
          <w:p w:rsidR="00CA521C" w:rsidRDefault="00CA521C" w:rsidP="0060029C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</w:p>
          <w:p w:rsidR="005614AE" w:rsidRPr="009A19D8" w:rsidRDefault="009E6DA7" w:rsidP="0060029C">
            <w:pPr>
              <w:pStyle w:val="TAH"/>
              <w:keepNext w:val="0"/>
              <w:keepLines w:val="0"/>
              <w:rPr>
                <w:b w:val="0"/>
              </w:rPr>
            </w:pPr>
            <w:r>
              <w:rPr>
                <w:b w:val="0"/>
                <w:lang w:eastAsia="zh-CN"/>
              </w:rPr>
              <w:t>T</w:t>
            </w:r>
            <w:r>
              <w:rPr>
                <w:rFonts w:hint="eastAsia"/>
                <w:b w:val="0"/>
                <w:lang w:eastAsia="zh-CN"/>
              </w:rPr>
              <w:t xml:space="preserve">he event related to the following slice attributes: </w:t>
            </w:r>
            <w:r w:rsidR="005614AE" w:rsidRPr="009A19D8">
              <w:rPr>
                <w:b w:val="0"/>
              </w:rPr>
              <w:t>M</w:t>
            </w:r>
            <w:r w:rsidR="005614AE" w:rsidRPr="009A19D8">
              <w:rPr>
                <w:rFonts w:hint="eastAsia"/>
                <w:b w:val="0"/>
              </w:rPr>
              <w:t>aximum number of UEs per S-NSSAI</w:t>
            </w:r>
            <w:r w:rsidR="0060029C">
              <w:rPr>
                <w:rFonts w:hint="eastAsia"/>
                <w:b w:val="0"/>
                <w:lang w:eastAsia="zh-CN"/>
              </w:rPr>
              <w:t>, m</w:t>
            </w:r>
            <w:r w:rsidR="005614AE" w:rsidRPr="009A19D8">
              <w:rPr>
                <w:rFonts w:hint="eastAsia"/>
                <w:b w:val="0"/>
              </w:rPr>
              <w:t xml:space="preserve">aximum number </w:t>
            </w:r>
            <w:r w:rsidR="005614AE" w:rsidRPr="009A19D8">
              <w:rPr>
                <w:rFonts w:hint="eastAsia"/>
                <w:b w:val="0"/>
              </w:rPr>
              <w:lastRenderedPageBreak/>
              <w:t>of PDU sessions per S-NSSAI</w:t>
            </w:r>
            <w:r w:rsidR="0060029C">
              <w:rPr>
                <w:rFonts w:hint="eastAsia"/>
                <w:b w:val="0"/>
                <w:lang w:eastAsia="zh-CN"/>
              </w:rPr>
              <w:t>, m</w:t>
            </w:r>
            <w:r w:rsidR="005614AE" w:rsidRPr="009A19D8">
              <w:rPr>
                <w:rFonts w:hint="eastAsia"/>
                <w:b w:val="0"/>
              </w:rPr>
              <w:t>aximum UL/DL data rate per S-NSSAI</w:t>
            </w:r>
          </w:p>
        </w:tc>
        <w:tc>
          <w:tcPr>
            <w:tcW w:w="1134" w:type="dxa"/>
          </w:tcPr>
          <w:p w:rsidR="00AD4257" w:rsidRPr="009A19D8" w:rsidRDefault="00FF3DC2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lastRenderedPageBreak/>
              <w:t>AF, OAM, 5GC NF</w:t>
            </w:r>
          </w:p>
        </w:tc>
        <w:tc>
          <w:tcPr>
            <w:tcW w:w="2410" w:type="dxa"/>
          </w:tcPr>
          <w:p w:rsidR="00AD4257" w:rsidRPr="009A19D8" w:rsidRDefault="00FF3DC2" w:rsidP="0060029C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 xml:space="preserve">Primary PCF </w:t>
            </w:r>
            <w:r w:rsidR="0060029C">
              <w:rPr>
                <w:rFonts w:hint="eastAsia"/>
                <w:b w:val="0"/>
                <w:lang w:eastAsia="zh-CN"/>
              </w:rPr>
              <w:t xml:space="preserve">which is </w:t>
            </w:r>
            <w:r>
              <w:rPr>
                <w:rFonts w:hint="eastAsia"/>
                <w:b w:val="0"/>
                <w:lang w:eastAsia="zh-CN"/>
              </w:rPr>
              <w:t xml:space="preserve">responsible to </w:t>
            </w:r>
            <w:r>
              <w:rPr>
                <w:b w:val="0"/>
                <w:lang w:eastAsia="zh-CN"/>
              </w:rPr>
              <w:t>maintain</w:t>
            </w:r>
            <w:r>
              <w:rPr>
                <w:rFonts w:hint="eastAsia"/>
                <w:b w:val="0"/>
                <w:lang w:eastAsia="zh-CN"/>
              </w:rPr>
              <w:t xml:space="preserve"> the global quota status of slice attributes</w:t>
            </w:r>
            <w:r w:rsidR="0060029C">
              <w:rPr>
                <w:rFonts w:hint="eastAsia"/>
                <w:b w:val="0"/>
                <w:lang w:eastAsia="zh-CN"/>
              </w:rPr>
              <w:t>.</w:t>
            </w:r>
          </w:p>
        </w:tc>
        <w:tc>
          <w:tcPr>
            <w:tcW w:w="1417" w:type="dxa"/>
          </w:tcPr>
          <w:p w:rsidR="00AD4257" w:rsidRPr="009A19D8" w:rsidRDefault="00FF3DC2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V</w:t>
            </w:r>
            <w:r>
              <w:rPr>
                <w:rFonts w:hint="eastAsia"/>
                <w:b w:val="0"/>
                <w:lang w:eastAsia="zh-CN"/>
              </w:rPr>
              <w:t>ia NEF</w:t>
            </w:r>
          </w:p>
        </w:tc>
      </w:tr>
      <w:tr w:rsidR="009E6DA7" w:rsidRPr="009A19D8" w:rsidTr="004B7541">
        <w:tc>
          <w:tcPr>
            <w:tcW w:w="1179" w:type="dxa"/>
          </w:tcPr>
          <w:p w:rsidR="00AD4257" w:rsidRPr="009A19D8" w:rsidRDefault="00AD4257" w:rsidP="009A19D8">
            <w:pPr>
              <w:pStyle w:val="TAH"/>
              <w:keepNext w:val="0"/>
              <w:keepLines w:val="0"/>
              <w:rPr>
                <w:b w:val="0"/>
              </w:rPr>
            </w:pPr>
            <w:r w:rsidRPr="009A19D8">
              <w:rPr>
                <w:rFonts w:hint="eastAsia"/>
                <w:b w:val="0"/>
              </w:rPr>
              <w:lastRenderedPageBreak/>
              <w:t>34</w:t>
            </w:r>
          </w:p>
        </w:tc>
        <w:tc>
          <w:tcPr>
            <w:tcW w:w="3182" w:type="dxa"/>
          </w:tcPr>
          <w:p w:rsidR="00AD4257" w:rsidRPr="009A19D8" w:rsidRDefault="00F7492C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E</w:t>
            </w:r>
            <w:r>
              <w:rPr>
                <w:rFonts w:hint="eastAsia"/>
                <w:b w:val="0"/>
                <w:lang w:eastAsia="zh-CN"/>
              </w:rPr>
              <w:t>vent notification on slice related quotas, e.g. a specified threshold is reached</w:t>
            </w:r>
          </w:p>
        </w:tc>
        <w:tc>
          <w:tcPr>
            <w:tcW w:w="1134" w:type="dxa"/>
          </w:tcPr>
          <w:p w:rsidR="00AD4257" w:rsidRPr="009A19D8" w:rsidRDefault="00F7492C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AF</w:t>
            </w:r>
          </w:p>
        </w:tc>
        <w:tc>
          <w:tcPr>
            <w:tcW w:w="2410" w:type="dxa"/>
          </w:tcPr>
          <w:p w:rsidR="00AD4257" w:rsidRPr="009A19D8" w:rsidRDefault="00F7492C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S</w:t>
            </w:r>
            <w:r>
              <w:rPr>
                <w:rFonts w:hint="eastAsia"/>
                <w:b w:val="0"/>
                <w:lang w:eastAsia="zh-CN"/>
              </w:rPr>
              <w:t>lice PCF</w:t>
            </w:r>
            <w:r w:rsidR="003F72BD">
              <w:rPr>
                <w:rFonts w:hint="eastAsia"/>
                <w:b w:val="0"/>
                <w:lang w:eastAsia="zh-CN"/>
              </w:rPr>
              <w:t xml:space="preserve"> which supports network slice related quota management</w:t>
            </w:r>
          </w:p>
        </w:tc>
        <w:tc>
          <w:tcPr>
            <w:tcW w:w="1417" w:type="dxa"/>
          </w:tcPr>
          <w:p w:rsidR="00AD4257" w:rsidRPr="009A19D8" w:rsidRDefault="00F7492C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Via NEF</w:t>
            </w:r>
          </w:p>
        </w:tc>
      </w:tr>
      <w:tr w:rsidR="009E6DA7" w:rsidRPr="009A19D8" w:rsidTr="004B7541">
        <w:tc>
          <w:tcPr>
            <w:tcW w:w="1179" w:type="dxa"/>
          </w:tcPr>
          <w:p w:rsidR="00AD4257" w:rsidRPr="009A19D8" w:rsidRDefault="00AD4257" w:rsidP="009A19D8">
            <w:pPr>
              <w:pStyle w:val="TAH"/>
              <w:keepNext w:val="0"/>
              <w:keepLines w:val="0"/>
              <w:rPr>
                <w:b w:val="0"/>
              </w:rPr>
            </w:pPr>
            <w:r w:rsidRPr="009A19D8">
              <w:rPr>
                <w:rFonts w:hint="eastAsia"/>
                <w:b w:val="0"/>
              </w:rPr>
              <w:t>43</w:t>
            </w:r>
          </w:p>
        </w:tc>
        <w:tc>
          <w:tcPr>
            <w:tcW w:w="3182" w:type="dxa"/>
          </w:tcPr>
          <w:p w:rsidR="00AD4257" w:rsidRPr="009A19D8" w:rsidRDefault="00B74A48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UE Slice Maximum Bit Rate reached</w:t>
            </w:r>
          </w:p>
        </w:tc>
        <w:tc>
          <w:tcPr>
            <w:tcW w:w="1134" w:type="dxa"/>
          </w:tcPr>
          <w:p w:rsidR="00AD4257" w:rsidRPr="009A19D8" w:rsidRDefault="00B74A48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AF</w:t>
            </w:r>
          </w:p>
        </w:tc>
        <w:tc>
          <w:tcPr>
            <w:tcW w:w="2410" w:type="dxa"/>
          </w:tcPr>
          <w:p w:rsidR="00B74A48" w:rsidRPr="009A19D8" w:rsidRDefault="00B74A48" w:rsidP="00B74A4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NG-RAN which is responsible for UE slice bit rate control</w:t>
            </w:r>
          </w:p>
        </w:tc>
        <w:tc>
          <w:tcPr>
            <w:tcW w:w="1417" w:type="dxa"/>
          </w:tcPr>
          <w:p w:rsidR="00AD4257" w:rsidRPr="009A19D8" w:rsidRDefault="00B74A48" w:rsidP="009A19D8">
            <w:pPr>
              <w:pStyle w:val="TAH"/>
              <w:keepNext w:val="0"/>
              <w:keepLines w:val="0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V</w:t>
            </w:r>
            <w:r>
              <w:rPr>
                <w:rFonts w:hint="eastAsia"/>
                <w:b w:val="0"/>
                <w:lang w:eastAsia="zh-CN"/>
              </w:rPr>
              <w:t>ia NEF</w:t>
            </w:r>
          </w:p>
        </w:tc>
      </w:tr>
    </w:tbl>
    <w:p w:rsidR="007F343D" w:rsidRDefault="007F343D" w:rsidP="00D52B70">
      <w:pPr>
        <w:rPr>
          <w:lang w:eastAsia="zh-CN"/>
        </w:rPr>
      </w:pPr>
    </w:p>
    <w:p w:rsidR="004102AE" w:rsidRDefault="00D65BF8" w:rsidP="001F76FB">
      <w:pPr>
        <w:rPr>
          <w:lang w:val="en-US"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analyses in Table</w:t>
      </w:r>
      <w:r>
        <w:rPr>
          <w:rFonts w:hint="cs"/>
          <w:lang w:val="en-US" w:eastAsia="zh-CN"/>
        </w:rPr>
        <w:t xml:space="preserve"> 2, there are </w:t>
      </w:r>
      <w:r w:rsidR="00CA521C">
        <w:rPr>
          <w:rFonts w:hint="eastAsia"/>
          <w:lang w:val="en-US" w:eastAsia="zh-CN"/>
        </w:rPr>
        <w:t>five</w:t>
      </w:r>
      <w:r>
        <w:rPr>
          <w:rFonts w:hint="eastAsia"/>
          <w:lang w:val="en-US" w:eastAsia="zh-CN"/>
        </w:rPr>
        <w:t xml:space="preserve"> solutions support</w:t>
      </w:r>
      <w:r w:rsidR="00B2099D">
        <w:rPr>
          <w:rFonts w:hint="eastAsia"/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AF</w:t>
      </w:r>
      <w:r w:rsidR="00B2099D">
        <w:rPr>
          <w:rFonts w:hint="eastAsia"/>
          <w:lang w:val="en-US" w:eastAsia="zh-CN"/>
        </w:rPr>
        <w:t xml:space="preserve"> subscribes slice attributes related event notification via NEF. </w:t>
      </w:r>
      <w:r w:rsidR="00CA521C">
        <w:rPr>
          <w:rFonts w:hint="eastAsia"/>
          <w:lang w:val="en-US" w:eastAsia="zh-CN"/>
        </w:rPr>
        <w:t>Three</w:t>
      </w:r>
      <w:r w:rsidR="004102AE">
        <w:rPr>
          <w:rFonts w:hint="eastAsia"/>
          <w:lang w:val="en-US" w:eastAsia="zh-CN"/>
        </w:rPr>
        <w:t xml:space="preserve"> solutions support </w:t>
      </w:r>
      <w:r w:rsidR="00D771B9">
        <w:rPr>
          <w:rFonts w:hint="eastAsia"/>
          <w:lang w:val="en-US" w:eastAsia="zh-CN"/>
        </w:rPr>
        <w:t xml:space="preserve">that </w:t>
      </w:r>
      <w:r w:rsidR="004102AE">
        <w:rPr>
          <w:rFonts w:hint="eastAsia"/>
          <w:lang w:val="en-US" w:eastAsia="zh-CN"/>
        </w:rPr>
        <w:t xml:space="preserve">NF (e.g. NWDAF, OAM) subscribes slice attributes related event notification. </w:t>
      </w:r>
      <w:r w:rsidR="00B2099D">
        <w:rPr>
          <w:rFonts w:hint="eastAsia"/>
          <w:lang w:val="en-US" w:eastAsia="zh-CN"/>
        </w:rPr>
        <w:t>All solutions support the NF which is responsible for</w:t>
      </w:r>
      <w:r w:rsidR="00D771B9">
        <w:rPr>
          <w:rFonts w:hint="eastAsia"/>
          <w:lang w:val="en-US" w:eastAsia="zh-CN"/>
        </w:rPr>
        <w:t xml:space="preserve"> </w:t>
      </w:r>
      <w:r w:rsidR="00B2099D">
        <w:rPr>
          <w:rFonts w:hint="eastAsia"/>
          <w:lang w:val="en-US" w:eastAsia="zh-CN"/>
        </w:rPr>
        <w:t xml:space="preserve">quota control acts as event provider. </w:t>
      </w:r>
      <w:r w:rsidR="00B2099D">
        <w:rPr>
          <w:lang w:val="en-US" w:eastAsia="zh-CN"/>
        </w:rPr>
        <w:t>T</w:t>
      </w:r>
      <w:r w:rsidR="00B2099D">
        <w:rPr>
          <w:rFonts w:hint="eastAsia"/>
          <w:lang w:val="en-US" w:eastAsia="zh-CN"/>
        </w:rPr>
        <w:t>he difference is that the NF</w:t>
      </w:r>
      <w:r w:rsidR="00234BA3">
        <w:rPr>
          <w:rFonts w:hint="eastAsia"/>
          <w:lang w:val="en-US" w:eastAsia="zh-CN"/>
        </w:rPr>
        <w:t xml:space="preserve"> acting as event provider</w:t>
      </w:r>
      <w:r w:rsidR="00B2099D">
        <w:rPr>
          <w:rFonts w:hint="eastAsia"/>
          <w:lang w:val="en-US" w:eastAsia="zh-CN"/>
        </w:rPr>
        <w:t xml:space="preserve"> is different.</w:t>
      </w:r>
      <w:r w:rsidR="008D4169">
        <w:rPr>
          <w:rFonts w:hint="eastAsia"/>
          <w:lang w:val="en-US" w:eastAsia="zh-CN"/>
        </w:rPr>
        <w:t xml:space="preserve"> </w:t>
      </w:r>
      <w:r w:rsidR="008D4169">
        <w:rPr>
          <w:lang w:val="en-US" w:eastAsia="zh-CN"/>
        </w:rPr>
        <w:t>T</w:t>
      </w:r>
      <w:r w:rsidR="008D4169">
        <w:rPr>
          <w:rFonts w:hint="eastAsia"/>
          <w:lang w:val="en-US" w:eastAsia="zh-CN"/>
        </w:rPr>
        <w:t>he event report triggers include the maximum number</w:t>
      </w:r>
      <w:r w:rsidR="00CA521C">
        <w:rPr>
          <w:rFonts w:hint="eastAsia"/>
          <w:lang w:val="en-US" w:eastAsia="zh-CN"/>
        </w:rPr>
        <w:t xml:space="preserve"> or </w:t>
      </w:r>
      <w:r w:rsidR="008D4169">
        <w:rPr>
          <w:rFonts w:hint="eastAsia"/>
          <w:lang w:val="en-US" w:eastAsia="zh-CN"/>
        </w:rPr>
        <w:t xml:space="preserve">threshold is reached and periodical timer </w:t>
      </w:r>
      <w:r w:rsidR="008D4169" w:rsidRPr="008D4169">
        <w:rPr>
          <w:rFonts w:hint="eastAsia"/>
          <w:lang w:val="en-US" w:eastAsia="zh-CN"/>
        </w:rPr>
        <w:t>expires</w:t>
      </w:r>
      <w:r w:rsidR="008D4169">
        <w:rPr>
          <w:rFonts w:hint="eastAsia"/>
          <w:lang w:val="en-US" w:eastAsia="zh-CN"/>
        </w:rPr>
        <w:t xml:space="preserve">. </w:t>
      </w:r>
      <w:r w:rsidR="008D4169">
        <w:rPr>
          <w:lang w:val="en-US" w:eastAsia="zh-CN"/>
        </w:rPr>
        <w:t>T</w:t>
      </w:r>
      <w:r w:rsidR="008D4169">
        <w:rPr>
          <w:rFonts w:hint="eastAsia"/>
          <w:lang w:val="en-US" w:eastAsia="zh-CN"/>
        </w:rPr>
        <w:t xml:space="preserve">he event report is related to the slice attributes of </w:t>
      </w:r>
      <w:bookmarkStart w:id="8" w:name="OLE_LINK7"/>
      <w:bookmarkStart w:id="9" w:name="OLE_LINK8"/>
      <w:r w:rsidR="008D4169">
        <w:rPr>
          <w:rFonts w:hint="eastAsia"/>
          <w:lang w:val="en-US" w:eastAsia="zh-CN"/>
        </w:rPr>
        <w:t>maximum number of UEs, maximum number of PDU Sessions, maximum UL/D</w:t>
      </w:r>
      <w:r w:rsidR="00130E75">
        <w:rPr>
          <w:rFonts w:hint="eastAsia"/>
          <w:lang w:val="en-US" w:eastAsia="zh-CN"/>
        </w:rPr>
        <w:t xml:space="preserve"> </w:t>
      </w:r>
      <w:r w:rsidR="008D4169">
        <w:rPr>
          <w:rFonts w:hint="eastAsia"/>
          <w:lang w:val="en-US" w:eastAsia="zh-CN"/>
        </w:rPr>
        <w:t>L data rate per S-NSSAI and UE Slice Maximum Bit Rate</w:t>
      </w:r>
      <w:bookmarkEnd w:id="8"/>
      <w:bookmarkEnd w:id="9"/>
      <w:r w:rsidR="008D4169">
        <w:rPr>
          <w:rFonts w:hint="eastAsia"/>
          <w:lang w:val="en-US" w:eastAsia="zh-CN"/>
        </w:rPr>
        <w:t>.</w:t>
      </w:r>
    </w:p>
    <w:p w:rsidR="00CA521C" w:rsidRDefault="008D4169" w:rsidP="00D52B70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analyses above, it is proposed to make the following </w:t>
      </w:r>
      <w:bookmarkStart w:id="10" w:name="OLE_LINK11"/>
      <w:bookmarkStart w:id="11" w:name="OLE_LINK12"/>
      <w:r>
        <w:rPr>
          <w:rFonts w:hint="eastAsia"/>
          <w:lang w:val="en-US" w:eastAsia="zh-CN"/>
        </w:rPr>
        <w:t xml:space="preserve">conclusion for KI#4: </w:t>
      </w:r>
    </w:p>
    <w:p w:rsidR="00826DBD" w:rsidRDefault="00826DBD" w:rsidP="00826DBD">
      <w:pPr>
        <w:pStyle w:val="B1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9E0DE1">
        <w:rPr>
          <w:lang w:eastAsia="ko-KR"/>
        </w:rPr>
        <w:t>-</w:t>
      </w:r>
      <w:r w:rsidRPr="009E0DE1">
        <w:rPr>
          <w:lang w:eastAsia="ko-KR"/>
        </w:rPr>
        <w:tab/>
      </w:r>
      <w:r w:rsidR="008D4169" w:rsidRPr="00826DBD">
        <w:rPr>
          <w:rFonts w:hint="eastAsia"/>
          <w:color w:val="auto"/>
          <w:lang w:eastAsia="ko-KR"/>
        </w:rPr>
        <w:t xml:space="preserve">AF and NF (e.g. 5GC NF, OAF) </w:t>
      </w:r>
      <w:r w:rsidR="00234BA3" w:rsidRPr="00826DBD">
        <w:rPr>
          <w:rFonts w:hint="eastAsia"/>
          <w:color w:val="auto"/>
          <w:lang w:eastAsia="ko-KR"/>
        </w:rPr>
        <w:t>can</w:t>
      </w:r>
      <w:r w:rsidR="008D4169" w:rsidRPr="00826DBD">
        <w:rPr>
          <w:rFonts w:hint="eastAsia"/>
          <w:color w:val="auto"/>
          <w:lang w:eastAsia="ko-KR"/>
        </w:rPr>
        <w:t xml:space="preserve"> subscribe the event report </w:t>
      </w:r>
      <w:r w:rsidR="00234BA3" w:rsidRPr="00826DBD">
        <w:rPr>
          <w:rFonts w:hint="eastAsia"/>
          <w:color w:val="auto"/>
          <w:lang w:eastAsia="ko-KR"/>
        </w:rPr>
        <w:t>related to</w:t>
      </w:r>
      <w:r w:rsidR="008D4169" w:rsidRPr="00826DBD">
        <w:rPr>
          <w:rFonts w:hint="eastAsia"/>
          <w:color w:val="auto"/>
          <w:lang w:eastAsia="ko-KR"/>
        </w:rPr>
        <w:t xml:space="preserve"> network </w:t>
      </w:r>
      <w:r w:rsidR="008D4169" w:rsidRPr="00826DBD">
        <w:rPr>
          <w:color w:val="auto"/>
          <w:lang w:eastAsia="ko-KR"/>
        </w:rPr>
        <w:t>slice</w:t>
      </w:r>
      <w:r w:rsidR="008D4169" w:rsidRPr="00826DBD">
        <w:rPr>
          <w:rFonts w:hint="eastAsia"/>
          <w:color w:val="auto"/>
          <w:lang w:eastAsia="ko-KR"/>
        </w:rPr>
        <w:t xml:space="preserve"> attributes. </w:t>
      </w:r>
      <w:r w:rsidR="008D4169" w:rsidRPr="00826DBD">
        <w:rPr>
          <w:color w:val="auto"/>
          <w:lang w:eastAsia="ko-KR"/>
        </w:rPr>
        <w:t>T</w:t>
      </w:r>
      <w:r w:rsidR="008D4169" w:rsidRPr="00826DBD">
        <w:rPr>
          <w:rFonts w:hint="eastAsia"/>
          <w:color w:val="auto"/>
          <w:lang w:eastAsia="ko-KR"/>
        </w:rPr>
        <w:t xml:space="preserve">he AF subscribes the event report via NEF. </w:t>
      </w:r>
    </w:p>
    <w:p w:rsidR="00C36757" w:rsidRPr="00826DBD" w:rsidRDefault="00C36757" w:rsidP="00C36757">
      <w:pPr>
        <w:pStyle w:val="B1"/>
        <w:overflowPunct/>
        <w:autoSpaceDE/>
        <w:autoSpaceDN/>
        <w:adjustRightInd/>
        <w:textAlignment w:val="auto"/>
        <w:rPr>
          <w:color w:val="auto"/>
          <w:lang w:eastAsia="ko-KR"/>
        </w:rPr>
      </w:pPr>
      <w:r w:rsidRPr="009E0DE1">
        <w:rPr>
          <w:lang w:eastAsia="ko-KR"/>
        </w:rPr>
        <w:t>-</w:t>
      </w:r>
      <w:r w:rsidRPr="009E0DE1">
        <w:rPr>
          <w:lang w:eastAsia="ko-KR"/>
        </w:rPr>
        <w:tab/>
      </w:r>
      <w:r w:rsidRPr="00826DBD">
        <w:rPr>
          <w:color w:val="auto"/>
          <w:lang w:eastAsia="ko-KR"/>
        </w:rPr>
        <w:t>T</w:t>
      </w:r>
      <w:r w:rsidRPr="00826DBD">
        <w:rPr>
          <w:rFonts w:hint="eastAsia"/>
          <w:color w:val="auto"/>
          <w:lang w:eastAsia="ko-KR"/>
        </w:rPr>
        <w:t xml:space="preserve">he event report is generated by the NF which is responsible for network </w:t>
      </w:r>
      <w:r w:rsidRPr="00826DBD">
        <w:rPr>
          <w:color w:val="auto"/>
          <w:lang w:eastAsia="ko-KR"/>
        </w:rPr>
        <w:t>slice</w:t>
      </w:r>
      <w:r w:rsidRPr="00826DBD">
        <w:rPr>
          <w:rFonts w:hint="eastAsia"/>
          <w:color w:val="auto"/>
          <w:lang w:eastAsia="ko-KR"/>
        </w:rPr>
        <w:t xml:space="preserve"> attribute control/counting. </w:t>
      </w:r>
      <w:r w:rsidRPr="00826DBD">
        <w:rPr>
          <w:color w:val="auto"/>
          <w:lang w:eastAsia="ko-KR"/>
        </w:rPr>
        <w:t>W</w:t>
      </w:r>
      <w:r w:rsidRPr="00826DBD">
        <w:rPr>
          <w:rFonts w:hint="eastAsia"/>
          <w:color w:val="auto"/>
          <w:lang w:eastAsia="ko-KR"/>
        </w:rPr>
        <w:t>hich NF controls or counts the attributes depends on the conclusion of KI#1, 2, 3 and 5.</w:t>
      </w:r>
    </w:p>
    <w:p w:rsidR="00826DBD" w:rsidRDefault="00826DBD" w:rsidP="00826DBD">
      <w:pPr>
        <w:pStyle w:val="B1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9E0DE1">
        <w:rPr>
          <w:lang w:eastAsia="ko-KR"/>
        </w:rPr>
        <w:t>-</w:t>
      </w:r>
      <w:r w:rsidRPr="009E0DE1">
        <w:rPr>
          <w:lang w:eastAsia="ko-KR"/>
        </w:rPr>
        <w:tab/>
      </w:r>
      <w:r w:rsidR="008D4169" w:rsidRPr="00826DBD">
        <w:rPr>
          <w:rFonts w:hint="eastAsia"/>
          <w:color w:val="auto"/>
          <w:lang w:eastAsia="ko-KR"/>
        </w:rPr>
        <w:t xml:space="preserve">The network slice attributes include maximum number of UEs, maximum number of PDU Sessions, maximum UL/DL data rate per S-NSSAI and UE Slice Maximum Bit Rate. </w:t>
      </w:r>
      <w:r w:rsidR="008D4169" w:rsidRPr="00826DBD">
        <w:rPr>
          <w:color w:val="auto"/>
          <w:lang w:eastAsia="ko-KR"/>
        </w:rPr>
        <w:t>T</w:t>
      </w:r>
      <w:r w:rsidR="008D4169" w:rsidRPr="00826DBD">
        <w:rPr>
          <w:rFonts w:hint="eastAsia"/>
          <w:color w:val="auto"/>
          <w:lang w:eastAsia="ko-KR"/>
        </w:rPr>
        <w:t xml:space="preserve">he event report </w:t>
      </w:r>
      <w:r w:rsidR="00C53811" w:rsidRPr="00826DBD">
        <w:rPr>
          <w:rFonts w:hint="eastAsia"/>
          <w:color w:val="auto"/>
          <w:lang w:eastAsia="ko-KR"/>
        </w:rPr>
        <w:t>include</w:t>
      </w:r>
      <w:r w:rsidR="00234BA3" w:rsidRPr="00826DBD">
        <w:rPr>
          <w:rFonts w:hint="eastAsia"/>
          <w:color w:val="auto"/>
          <w:lang w:eastAsia="ko-KR"/>
        </w:rPr>
        <w:t>s</w:t>
      </w:r>
      <w:r w:rsidR="00C53811" w:rsidRPr="00826DBD">
        <w:rPr>
          <w:rFonts w:hint="eastAsia"/>
          <w:color w:val="auto"/>
          <w:lang w:eastAsia="ko-KR"/>
        </w:rPr>
        <w:t xml:space="preserve"> the maximum number or threshold of a network slice attribute is reached or the periodical timer expires. </w:t>
      </w:r>
    </w:p>
    <w:bookmarkEnd w:id="3"/>
    <w:bookmarkEnd w:id="4"/>
    <w:bookmarkEnd w:id="10"/>
    <w:bookmarkEnd w:id="11"/>
    <w:p w:rsidR="00FD7189" w:rsidRDefault="00FD7189" w:rsidP="00FD7189">
      <w:pPr>
        <w:pStyle w:val="1"/>
      </w:pPr>
      <w:r>
        <w:t>Proposal</w:t>
      </w:r>
    </w:p>
    <w:p w:rsidR="00482E20" w:rsidRPr="00B55AFC" w:rsidRDefault="00B82AF4" w:rsidP="00B55AF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is proposed to evaluate the solutions for KI#4, summarize the common part of the solutions and make conclusion based on the common part.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5F29F4" w:rsidRDefault="005F29F4" w:rsidP="005F29F4">
      <w:pPr>
        <w:pStyle w:val="2"/>
        <w:rPr>
          <w:ins w:id="12" w:author="catt-v0" w:date="2020-09-22T17:25:00Z"/>
          <w:lang w:eastAsia="zh-CN"/>
        </w:rPr>
      </w:pPr>
      <w:bookmarkStart w:id="13" w:name="_Toc50473330"/>
      <w:bookmarkStart w:id="14" w:name="_Toc50539651"/>
      <w:bookmarkStart w:id="15" w:name="_Toc50540041"/>
      <w:proofErr w:type="gramStart"/>
      <w:ins w:id="16" w:author="catt-v0" w:date="2020-09-22T17:25:00Z">
        <w:r>
          <w:t>7</w:t>
        </w:r>
        <w:r w:rsidRPr="00E31168">
          <w:t>.</w:t>
        </w:r>
        <w:r>
          <w:rPr>
            <w:rFonts w:hint="eastAsia"/>
            <w:lang w:eastAsia="zh-CN"/>
          </w:rPr>
          <w:t>x</w:t>
        </w:r>
        <w:proofErr w:type="gramEnd"/>
        <w:r w:rsidRPr="00E31168">
          <w:tab/>
        </w:r>
        <w:r>
          <w:t>Evaluation on solutions of KI#</w:t>
        </w:r>
        <w:bookmarkEnd w:id="13"/>
        <w:bookmarkEnd w:id="14"/>
        <w:bookmarkEnd w:id="15"/>
        <w:r>
          <w:rPr>
            <w:rFonts w:hint="eastAsia"/>
            <w:lang w:eastAsia="zh-CN"/>
          </w:rPr>
          <w:t>4</w:t>
        </w:r>
      </w:ins>
    </w:p>
    <w:p w:rsidR="00E472C4" w:rsidRDefault="00234BA3" w:rsidP="00E472C4">
      <w:pPr>
        <w:rPr>
          <w:ins w:id="17" w:author="catt-v0" w:date="2020-09-23T17:17:00Z"/>
          <w:lang w:val="en-US" w:eastAsia="zh-CN"/>
        </w:rPr>
      </w:pPr>
      <w:ins w:id="18" w:author="catt-v0" w:date="2020-09-23T16:45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solutions </w:t>
        </w:r>
      </w:ins>
      <w:ins w:id="19" w:author="catt-v0" w:date="2020-09-28T13:57:00Z">
        <w:r w:rsidR="00BB0E96">
          <w:rPr>
            <w:rFonts w:hint="eastAsia"/>
            <w:lang w:eastAsia="zh-CN"/>
          </w:rPr>
          <w:t>of</w:t>
        </w:r>
      </w:ins>
      <w:ins w:id="20" w:author="catt-v0" w:date="2020-09-23T16:45:00Z">
        <w:r>
          <w:rPr>
            <w:rFonts w:hint="eastAsia"/>
            <w:lang w:eastAsia="zh-CN"/>
          </w:rPr>
          <w:t xml:space="preserve"> KI#4 include solution</w:t>
        </w:r>
      </w:ins>
      <w:ins w:id="21" w:author="catt-v0" w:date="2020-09-28T13:55:00Z">
        <w:r w:rsidR="00826DBD">
          <w:rPr>
            <w:rFonts w:hint="eastAsia"/>
            <w:lang w:eastAsia="zh-CN"/>
          </w:rPr>
          <w:t>s</w:t>
        </w:r>
      </w:ins>
      <w:ins w:id="22" w:author="catt-v0" w:date="2020-09-23T16:45:00Z">
        <w:r>
          <w:rPr>
            <w:rFonts w:hint="eastAsia"/>
            <w:lang w:eastAsia="zh-CN"/>
          </w:rPr>
          <w:t xml:space="preserve"> #</w:t>
        </w:r>
      </w:ins>
      <w:ins w:id="23" w:author="catt-v0" w:date="2020-09-23T17:18:00Z">
        <w:r w:rsidR="00E472C4">
          <w:rPr>
            <w:rFonts w:hint="eastAsia"/>
            <w:lang w:eastAsia="zh-CN"/>
          </w:rPr>
          <w:t>8, 9, 18, 23, 33, 34</w:t>
        </w:r>
      </w:ins>
      <w:ins w:id="24" w:author="catt-v0" w:date="2020-09-28T13:53:00Z">
        <w:r w:rsidR="00826DBD">
          <w:rPr>
            <w:rFonts w:hint="eastAsia"/>
            <w:lang w:eastAsia="zh-CN"/>
          </w:rPr>
          <w:t xml:space="preserve"> and </w:t>
        </w:r>
      </w:ins>
      <w:ins w:id="25" w:author="catt-v0" w:date="2020-09-23T17:18:00Z">
        <w:r w:rsidR="00E472C4">
          <w:rPr>
            <w:rFonts w:hint="eastAsia"/>
            <w:lang w:eastAsia="zh-CN"/>
          </w:rPr>
          <w:t xml:space="preserve">43. </w:t>
        </w:r>
      </w:ins>
      <w:ins w:id="26" w:author="catt-v0" w:date="2020-09-23T17:17:00Z">
        <w:r w:rsidR="00E472C4">
          <w:rPr>
            <w:lang w:eastAsia="zh-CN"/>
          </w:rPr>
          <w:t>T</w:t>
        </w:r>
        <w:r w:rsidR="00E472C4">
          <w:rPr>
            <w:rFonts w:hint="eastAsia"/>
            <w:lang w:eastAsia="zh-CN"/>
          </w:rPr>
          <w:t xml:space="preserve">he </w:t>
        </w:r>
        <w:r w:rsidR="00E472C4">
          <w:rPr>
            <w:lang w:eastAsia="zh-CN"/>
          </w:rPr>
          <w:t xml:space="preserve">analyses of </w:t>
        </w:r>
      </w:ins>
      <w:ins w:id="27" w:author="catt-v0" w:date="2020-09-23T17:18:00Z">
        <w:r w:rsidR="00E472C4">
          <w:rPr>
            <w:rFonts w:hint="eastAsia"/>
            <w:lang w:eastAsia="zh-CN"/>
          </w:rPr>
          <w:t>the</w:t>
        </w:r>
      </w:ins>
      <w:ins w:id="28" w:author="catt-v0" w:date="2020-09-23T17:17:00Z">
        <w:r w:rsidR="00E472C4">
          <w:rPr>
            <w:lang w:eastAsia="zh-CN"/>
          </w:rPr>
          <w:t xml:space="preserve"> solutions are</w:t>
        </w:r>
        <w:r w:rsidR="00E472C4">
          <w:rPr>
            <w:rFonts w:hint="eastAsia"/>
            <w:lang w:eastAsia="zh-CN"/>
          </w:rPr>
          <w:t xml:space="preserve"> shown in Table</w:t>
        </w:r>
      </w:ins>
      <w:ins w:id="29" w:author="catt-v0" w:date="2020-09-23T17:19:00Z">
        <w:r w:rsidR="00E472C4">
          <w:rPr>
            <w:lang w:val="en-US" w:eastAsia="zh-CN"/>
          </w:rPr>
          <w:t> </w:t>
        </w:r>
        <w:r w:rsidR="00E472C4">
          <w:rPr>
            <w:rFonts w:hint="eastAsia"/>
            <w:lang w:val="en-US" w:eastAsia="zh-CN"/>
          </w:rPr>
          <w:t>7.x-1</w:t>
        </w:r>
      </w:ins>
      <w:ins w:id="30" w:author="catt-v0" w:date="2020-09-23T17:17:00Z">
        <w:r w:rsidR="00E472C4">
          <w:rPr>
            <w:rFonts w:hint="cs"/>
            <w:lang w:val="en-US" w:eastAsia="zh-CN"/>
          </w:rPr>
          <w:t>.</w:t>
        </w:r>
      </w:ins>
    </w:p>
    <w:p w:rsidR="00E472C4" w:rsidRPr="00BC4377" w:rsidRDefault="00E472C4" w:rsidP="00E472C4">
      <w:pPr>
        <w:pStyle w:val="TH"/>
        <w:rPr>
          <w:ins w:id="31" w:author="catt-v0" w:date="2020-09-23T17:17:00Z"/>
        </w:rPr>
      </w:pPr>
      <w:ins w:id="32" w:author="catt-v0" w:date="2020-09-23T17:17:00Z">
        <w:r w:rsidRPr="00BC4377">
          <w:t xml:space="preserve">Table </w:t>
        </w:r>
      </w:ins>
      <w:ins w:id="33" w:author="catt-v0" w:date="2020-09-23T17:19:00Z">
        <w:r>
          <w:rPr>
            <w:rFonts w:hint="eastAsia"/>
            <w:lang w:eastAsia="zh-CN"/>
          </w:rPr>
          <w:t>7.x-1</w:t>
        </w:r>
      </w:ins>
      <w:ins w:id="34" w:author="catt-v0" w:date="2020-09-23T17:17:00Z">
        <w:r w:rsidRPr="00BC4377">
          <w:t xml:space="preserve">: </w:t>
        </w:r>
        <w:r>
          <w:rPr>
            <w:rFonts w:hint="eastAsia"/>
            <w:lang w:eastAsia="zh-CN"/>
          </w:rPr>
          <w:t>Analyses of Solutions o</w:t>
        </w:r>
      </w:ins>
      <w:ins w:id="35" w:author="catt-v0" w:date="2020-09-28T13:57:00Z">
        <w:r w:rsidR="00BB0E96">
          <w:rPr>
            <w:rFonts w:hint="eastAsia"/>
            <w:lang w:eastAsia="zh-CN"/>
          </w:rPr>
          <w:t>f</w:t>
        </w:r>
      </w:ins>
      <w:ins w:id="36" w:author="catt-v0" w:date="2020-09-23T17:17:00Z">
        <w:r>
          <w:rPr>
            <w:rFonts w:hint="eastAsia"/>
            <w:lang w:eastAsia="zh-CN"/>
          </w:rPr>
          <w:t xml:space="preserve"> KI#4</w:t>
        </w:r>
      </w:ins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79"/>
        <w:gridCol w:w="3182"/>
        <w:gridCol w:w="1134"/>
        <w:gridCol w:w="2410"/>
        <w:gridCol w:w="1417"/>
      </w:tblGrid>
      <w:tr w:rsidR="00E472C4" w:rsidTr="00B71C50">
        <w:trPr>
          <w:ins w:id="37" w:author="catt-v0" w:date="2020-09-23T17:17:00Z"/>
        </w:trPr>
        <w:tc>
          <w:tcPr>
            <w:tcW w:w="1179" w:type="dxa"/>
          </w:tcPr>
          <w:p w:rsidR="00E472C4" w:rsidRDefault="00E472C4" w:rsidP="00B71C50">
            <w:pPr>
              <w:pStyle w:val="TAH"/>
              <w:keepNext w:val="0"/>
              <w:keepLines w:val="0"/>
              <w:rPr>
                <w:ins w:id="38" w:author="catt-v0" w:date="2020-09-23T17:17:00Z"/>
              </w:rPr>
            </w:pPr>
            <w:proofErr w:type="spellStart"/>
            <w:ins w:id="39" w:author="catt-v0" w:date="2020-09-23T17:17:00Z">
              <w:r w:rsidRPr="00615544">
                <w:t>Solution#'s</w:t>
              </w:r>
              <w:proofErr w:type="spellEnd"/>
            </w:ins>
          </w:p>
        </w:tc>
        <w:tc>
          <w:tcPr>
            <w:tcW w:w="3182" w:type="dxa"/>
          </w:tcPr>
          <w:p w:rsidR="00E472C4" w:rsidRDefault="00E472C4" w:rsidP="00B71C50">
            <w:pPr>
              <w:pStyle w:val="TAH"/>
              <w:keepNext w:val="0"/>
              <w:keepLines w:val="0"/>
              <w:rPr>
                <w:ins w:id="40" w:author="catt-v0" w:date="2020-09-23T17:17:00Z"/>
                <w:lang w:eastAsia="zh-CN"/>
              </w:rPr>
            </w:pPr>
            <w:ins w:id="41" w:author="catt-v0" w:date="2020-09-23T17:17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 xml:space="preserve">riggers for </w:t>
              </w:r>
              <w:r>
                <w:t>E</w:t>
              </w:r>
              <w:r>
                <w:rPr>
                  <w:rFonts w:hint="eastAsia"/>
                </w:rPr>
                <w:t>vent</w:t>
              </w:r>
              <w:r>
                <w:rPr>
                  <w:rFonts w:hint="eastAsia"/>
                  <w:lang w:eastAsia="zh-CN"/>
                </w:rPr>
                <w:t xml:space="preserve"> Report</w:t>
              </w:r>
            </w:ins>
          </w:p>
        </w:tc>
        <w:tc>
          <w:tcPr>
            <w:tcW w:w="1134" w:type="dxa"/>
          </w:tcPr>
          <w:p w:rsidR="00E472C4" w:rsidRDefault="00E472C4" w:rsidP="00B71C50">
            <w:pPr>
              <w:pStyle w:val="TAH"/>
              <w:keepNext w:val="0"/>
              <w:keepLines w:val="0"/>
              <w:rPr>
                <w:ins w:id="42" w:author="catt-v0" w:date="2020-09-23T17:17:00Z"/>
              </w:rPr>
            </w:pPr>
            <w:ins w:id="43" w:author="catt-v0" w:date="2020-09-23T17:17:00Z">
              <w:r>
                <w:t>E</w:t>
              </w:r>
              <w:r>
                <w:rPr>
                  <w:rFonts w:hint="eastAsia"/>
                </w:rPr>
                <w:t>ven consumer</w:t>
              </w:r>
            </w:ins>
          </w:p>
        </w:tc>
        <w:tc>
          <w:tcPr>
            <w:tcW w:w="2410" w:type="dxa"/>
          </w:tcPr>
          <w:p w:rsidR="00E472C4" w:rsidRDefault="00E472C4" w:rsidP="00B71C50">
            <w:pPr>
              <w:pStyle w:val="TAH"/>
              <w:keepNext w:val="0"/>
              <w:keepLines w:val="0"/>
              <w:rPr>
                <w:ins w:id="44" w:author="catt-v0" w:date="2020-09-23T17:17:00Z"/>
              </w:rPr>
            </w:pPr>
            <w:ins w:id="45" w:author="catt-v0" w:date="2020-09-23T17:17:00Z">
              <w:r>
                <w:t>E</w:t>
              </w:r>
              <w:r>
                <w:rPr>
                  <w:rFonts w:hint="eastAsia"/>
                </w:rPr>
                <w:t>vent provider</w:t>
              </w:r>
            </w:ins>
          </w:p>
        </w:tc>
        <w:tc>
          <w:tcPr>
            <w:tcW w:w="1417" w:type="dxa"/>
          </w:tcPr>
          <w:p w:rsidR="00E472C4" w:rsidRDefault="00E472C4" w:rsidP="00B71C50">
            <w:pPr>
              <w:pStyle w:val="TAH"/>
              <w:keepNext w:val="0"/>
              <w:keepLines w:val="0"/>
              <w:rPr>
                <w:ins w:id="46" w:author="catt-v0" w:date="2020-09-23T17:17:00Z"/>
                <w:lang w:eastAsia="zh-CN"/>
              </w:rPr>
            </w:pPr>
            <w:ins w:id="47" w:author="catt-v0" w:date="2020-09-23T17:17:00Z">
              <w:r>
                <w:t>H</w:t>
              </w:r>
              <w:r>
                <w:rPr>
                  <w:rFonts w:hint="eastAsia"/>
                </w:rPr>
                <w:t>ow to subscribe</w:t>
              </w:r>
              <w:r>
                <w:rPr>
                  <w:rFonts w:hint="eastAsia"/>
                  <w:lang w:eastAsia="zh-CN"/>
                </w:rPr>
                <w:t xml:space="preserve"> the event</w:t>
              </w:r>
            </w:ins>
          </w:p>
        </w:tc>
      </w:tr>
      <w:tr w:rsidR="00E472C4" w:rsidRPr="009A19D8" w:rsidTr="00B71C50">
        <w:trPr>
          <w:ins w:id="48" w:author="catt-v0" w:date="2020-09-23T17:17:00Z"/>
        </w:trPr>
        <w:tc>
          <w:tcPr>
            <w:tcW w:w="1179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49" w:author="catt-v0" w:date="2020-09-23T17:17:00Z"/>
                <w:b w:val="0"/>
              </w:rPr>
            </w:pPr>
            <w:ins w:id="50" w:author="catt-v0" w:date="2020-09-23T17:17:00Z">
              <w:r w:rsidRPr="009A19D8">
                <w:rPr>
                  <w:rFonts w:hint="eastAsia"/>
                  <w:b w:val="0"/>
                </w:rPr>
                <w:t>8</w:t>
              </w:r>
            </w:ins>
          </w:p>
        </w:tc>
        <w:tc>
          <w:tcPr>
            <w:tcW w:w="3182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51" w:author="catt-v0" w:date="2020-09-23T17:17:00Z"/>
                <w:b w:val="0"/>
                <w:lang w:eastAsia="zh-CN"/>
              </w:rPr>
            </w:pPr>
            <w:ins w:id="52" w:author="catt-v0" w:date="2020-09-23T17:17:00Z">
              <w:r>
                <w:rPr>
                  <w:rFonts w:hint="eastAsia"/>
                  <w:b w:val="0"/>
                  <w:lang w:eastAsia="zh-CN"/>
                </w:rPr>
                <w:t>M</w:t>
              </w:r>
              <w:r w:rsidRPr="009A19D8">
                <w:rPr>
                  <w:rFonts w:hint="eastAsia"/>
                  <w:b w:val="0"/>
                </w:rPr>
                <w:t>ax number or threshold</w:t>
              </w:r>
            </w:ins>
            <w:ins w:id="53" w:author="catt-v0" w:date="2020-09-28T14:09:00Z">
              <w:r w:rsidR="00B35D69">
                <w:rPr>
                  <w:rFonts w:hint="eastAsia"/>
                  <w:b w:val="0"/>
                  <w:lang w:eastAsia="zh-CN"/>
                </w:rPr>
                <w:t xml:space="preserve"> of UE number or PDU Session number</w:t>
              </w:r>
            </w:ins>
            <w:ins w:id="54" w:author="catt-v0" w:date="2020-09-23T17:17:00Z">
              <w:r w:rsidRPr="009A19D8">
                <w:rPr>
                  <w:rFonts w:hint="eastAsia"/>
                  <w:b w:val="0"/>
                </w:rPr>
                <w:t xml:space="preserve"> reached (or went below)</w:t>
              </w:r>
            </w:ins>
          </w:p>
        </w:tc>
        <w:tc>
          <w:tcPr>
            <w:tcW w:w="1134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55" w:author="catt-v0" w:date="2020-09-23T17:17:00Z"/>
                <w:b w:val="0"/>
              </w:rPr>
            </w:pPr>
            <w:ins w:id="56" w:author="catt-v0" w:date="2020-09-23T17:17:00Z">
              <w:r w:rsidRPr="009A19D8">
                <w:rPr>
                  <w:rFonts w:hint="eastAsia"/>
                  <w:b w:val="0"/>
                </w:rPr>
                <w:t>O&amp;M</w:t>
              </w:r>
            </w:ins>
          </w:p>
        </w:tc>
        <w:tc>
          <w:tcPr>
            <w:tcW w:w="2410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57" w:author="catt-v0" w:date="2020-09-23T17:17:00Z"/>
                <w:b w:val="0"/>
                <w:lang w:eastAsia="zh-CN"/>
              </w:rPr>
            </w:pPr>
            <w:ins w:id="58" w:author="catt-v0" w:date="2020-09-23T17:17:00Z">
              <w:r w:rsidRPr="009A19D8">
                <w:rPr>
                  <w:rFonts w:hint="eastAsia"/>
                  <w:b w:val="0"/>
                </w:rPr>
                <w:t xml:space="preserve">AMF </w:t>
              </w:r>
              <w:r>
                <w:rPr>
                  <w:rFonts w:hint="eastAsia"/>
                  <w:b w:val="0"/>
                  <w:lang w:eastAsia="zh-CN"/>
                </w:rPr>
                <w:t xml:space="preserve">which is </w:t>
              </w:r>
              <w:r w:rsidRPr="009A19D8">
                <w:rPr>
                  <w:rFonts w:hint="eastAsia"/>
                  <w:b w:val="0"/>
                </w:rPr>
                <w:t>responsible for UE number and PDU Session number counting</w:t>
              </w:r>
              <w:r>
                <w:rPr>
                  <w:rFonts w:hint="eastAsia"/>
                  <w:b w:val="0"/>
                  <w:lang w:eastAsia="zh-CN"/>
                </w:rPr>
                <w:t>.</w:t>
              </w:r>
            </w:ins>
          </w:p>
        </w:tc>
        <w:tc>
          <w:tcPr>
            <w:tcW w:w="1417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59" w:author="catt-v0" w:date="2020-09-23T17:17:00Z"/>
                <w:b w:val="0"/>
              </w:rPr>
            </w:pPr>
            <w:ins w:id="60" w:author="catt-v0" w:date="2020-09-23T17:17:00Z">
              <w:r w:rsidRPr="009A19D8">
                <w:rPr>
                  <w:b w:val="0"/>
                </w:rPr>
                <w:t>I</w:t>
              </w:r>
              <w:r w:rsidRPr="009A19D8">
                <w:rPr>
                  <w:rFonts w:hint="eastAsia"/>
                  <w:b w:val="0"/>
                </w:rPr>
                <w:t>n scope of SA5</w:t>
              </w:r>
            </w:ins>
          </w:p>
        </w:tc>
      </w:tr>
      <w:tr w:rsidR="00E472C4" w:rsidRPr="009A19D8" w:rsidTr="00B71C50">
        <w:trPr>
          <w:ins w:id="61" w:author="catt-v0" w:date="2020-09-23T17:17:00Z"/>
        </w:trPr>
        <w:tc>
          <w:tcPr>
            <w:tcW w:w="1179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62" w:author="catt-v0" w:date="2020-09-23T17:17:00Z"/>
                <w:b w:val="0"/>
              </w:rPr>
            </w:pPr>
            <w:ins w:id="63" w:author="catt-v0" w:date="2020-09-23T17:17:00Z">
              <w:r w:rsidRPr="009A19D8">
                <w:rPr>
                  <w:rFonts w:hint="eastAsia"/>
                  <w:b w:val="0"/>
                </w:rPr>
                <w:t>9</w:t>
              </w:r>
            </w:ins>
          </w:p>
        </w:tc>
        <w:tc>
          <w:tcPr>
            <w:tcW w:w="3182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64" w:author="catt-v0" w:date="2020-09-23T17:17:00Z"/>
                <w:b w:val="0"/>
                <w:lang w:eastAsia="zh-CN"/>
              </w:rPr>
            </w:pPr>
            <w:ins w:id="65" w:author="catt-v0" w:date="2020-09-23T17:17:00Z">
              <w:r>
                <w:rPr>
                  <w:rFonts w:hint="eastAsia"/>
                  <w:b w:val="0"/>
                  <w:lang w:eastAsia="zh-CN"/>
                </w:rPr>
                <w:t>UE quota is reached</w:t>
              </w:r>
            </w:ins>
          </w:p>
        </w:tc>
        <w:tc>
          <w:tcPr>
            <w:tcW w:w="1134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66" w:author="catt-v0" w:date="2020-09-23T17:17:00Z"/>
                <w:b w:val="0"/>
                <w:lang w:eastAsia="zh-CN"/>
              </w:rPr>
            </w:pPr>
            <w:ins w:id="67" w:author="catt-v0" w:date="2020-09-23T17:17:00Z">
              <w:r>
                <w:rPr>
                  <w:rFonts w:hint="eastAsia"/>
                  <w:b w:val="0"/>
                  <w:lang w:eastAsia="zh-CN"/>
                </w:rPr>
                <w:t>NWDAF</w:t>
              </w:r>
            </w:ins>
          </w:p>
        </w:tc>
        <w:tc>
          <w:tcPr>
            <w:tcW w:w="2410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68" w:author="catt-v0" w:date="2020-09-23T17:17:00Z"/>
                <w:b w:val="0"/>
                <w:lang w:eastAsia="zh-CN"/>
              </w:rPr>
            </w:pPr>
            <w:ins w:id="69" w:author="catt-v0" w:date="2020-09-23T17:17:00Z">
              <w:r>
                <w:rPr>
                  <w:rFonts w:hint="eastAsia"/>
                  <w:b w:val="0"/>
                  <w:lang w:eastAsia="zh-CN"/>
                </w:rPr>
                <w:t>AMF which is responsible for UE number counting</w:t>
              </w:r>
            </w:ins>
          </w:p>
        </w:tc>
        <w:tc>
          <w:tcPr>
            <w:tcW w:w="1417" w:type="dxa"/>
          </w:tcPr>
          <w:p w:rsidR="00E472C4" w:rsidRPr="00D65BF8" w:rsidRDefault="00E472C4" w:rsidP="00B71C50">
            <w:pPr>
              <w:pStyle w:val="TAH"/>
              <w:keepNext w:val="0"/>
              <w:keepLines w:val="0"/>
              <w:rPr>
                <w:ins w:id="70" w:author="catt-v0" w:date="2020-09-23T17:17:00Z"/>
                <w:b w:val="0"/>
                <w:lang w:eastAsia="zh-CN"/>
              </w:rPr>
            </w:pPr>
            <w:ins w:id="71" w:author="catt-v0" w:date="2020-09-23T17:17:00Z">
              <w:r>
                <w:rPr>
                  <w:b w:val="0"/>
                  <w:lang w:eastAsia="zh-CN"/>
                </w:rPr>
                <w:t>V</w:t>
              </w:r>
              <w:r>
                <w:rPr>
                  <w:rFonts w:hint="eastAsia"/>
                  <w:b w:val="0"/>
                  <w:lang w:eastAsia="zh-CN"/>
                </w:rPr>
                <w:t xml:space="preserve">ia </w:t>
              </w:r>
              <w:proofErr w:type="spellStart"/>
              <w:r>
                <w:rPr>
                  <w:rFonts w:hint="eastAsia"/>
                  <w:b w:val="0"/>
                  <w:lang w:eastAsia="zh-CN"/>
                </w:rPr>
                <w:t>Nnwdaf</w:t>
              </w:r>
              <w:proofErr w:type="spellEnd"/>
              <w:r>
                <w:rPr>
                  <w:rFonts w:hint="eastAsia"/>
                  <w:b w:val="0"/>
                  <w:lang w:eastAsia="zh-CN"/>
                </w:rPr>
                <w:t xml:space="preserve"> interface</w:t>
              </w:r>
            </w:ins>
          </w:p>
        </w:tc>
      </w:tr>
      <w:tr w:rsidR="00E472C4" w:rsidRPr="009A19D8" w:rsidTr="00B71C50">
        <w:trPr>
          <w:ins w:id="72" w:author="catt-v0" w:date="2020-09-23T17:17:00Z"/>
        </w:trPr>
        <w:tc>
          <w:tcPr>
            <w:tcW w:w="1179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73" w:author="catt-v0" w:date="2020-09-23T17:17:00Z"/>
                <w:b w:val="0"/>
              </w:rPr>
            </w:pPr>
            <w:ins w:id="74" w:author="catt-v0" w:date="2020-09-23T17:17:00Z">
              <w:r w:rsidRPr="009A19D8">
                <w:rPr>
                  <w:rFonts w:hint="eastAsia"/>
                  <w:b w:val="0"/>
                </w:rPr>
                <w:t>18</w:t>
              </w:r>
            </w:ins>
          </w:p>
        </w:tc>
        <w:tc>
          <w:tcPr>
            <w:tcW w:w="3182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75" w:author="catt-v0" w:date="2020-09-23T17:17:00Z"/>
                <w:b w:val="0"/>
                <w:lang w:eastAsia="zh-CN"/>
              </w:rPr>
            </w:pPr>
            <w:ins w:id="76" w:author="catt-v0" w:date="2020-09-23T17:17:00Z">
              <w:r>
                <w:rPr>
                  <w:b w:val="0"/>
                  <w:lang w:eastAsia="zh-CN"/>
                </w:rPr>
                <w:t>Q</w:t>
              </w:r>
              <w:r>
                <w:rPr>
                  <w:rFonts w:hint="eastAsia"/>
                  <w:b w:val="0"/>
                  <w:lang w:eastAsia="zh-CN"/>
                </w:rPr>
                <w:t>uota information is overflown or periodical timer expires or notification event is met</w:t>
              </w:r>
            </w:ins>
          </w:p>
        </w:tc>
        <w:tc>
          <w:tcPr>
            <w:tcW w:w="1134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77" w:author="catt-v0" w:date="2020-09-23T17:17:00Z"/>
                <w:b w:val="0"/>
                <w:lang w:eastAsia="zh-CN"/>
              </w:rPr>
            </w:pPr>
            <w:ins w:id="78" w:author="catt-v0" w:date="2020-09-23T17:17:00Z">
              <w:r>
                <w:rPr>
                  <w:rFonts w:hint="eastAsia"/>
                  <w:b w:val="0"/>
                  <w:lang w:eastAsia="zh-CN"/>
                </w:rPr>
                <w:t>AF</w:t>
              </w:r>
            </w:ins>
          </w:p>
        </w:tc>
        <w:tc>
          <w:tcPr>
            <w:tcW w:w="2410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79" w:author="catt-v0" w:date="2020-09-23T17:17:00Z"/>
                <w:b w:val="0"/>
                <w:lang w:eastAsia="zh-CN"/>
              </w:rPr>
            </w:pPr>
            <w:ins w:id="80" w:author="catt-v0" w:date="2020-09-23T17:17:00Z">
              <w:r>
                <w:rPr>
                  <w:rFonts w:hint="eastAsia"/>
                  <w:b w:val="0"/>
                  <w:lang w:eastAsia="zh-CN"/>
                </w:rPr>
                <w:t>SQM which manages the slice quota within the PLMN</w:t>
              </w:r>
            </w:ins>
          </w:p>
        </w:tc>
        <w:tc>
          <w:tcPr>
            <w:tcW w:w="1417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81" w:author="catt-v0" w:date="2020-09-23T17:17:00Z"/>
                <w:b w:val="0"/>
                <w:lang w:eastAsia="zh-CN"/>
              </w:rPr>
            </w:pPr>
            <w:ins w:id="82" w:author="catt-v0" w:date="2020-09-23T17:17:00Z">
              <w:r>
                <w:rPr>
                  <w:b w:val="0"/>
                  <w:lang w:eastAsia="zh-CN"/>
                </w:rPr>
                <w:t>V</w:t>
              </w:r>
              <w:r>
                <w:rPr>
                  <w:rFonts w:hint="eastAsia"/>
                  <w:b w:val="0"/>
                  <w:lang w:eastAsia="zh-CN"/>
                </w:rPr>
                <w:t>ia NEF</w:t>
              </w:r>
            </w:ins>
          </w:p>
        </w:tc>
      </w:tr>
      <w:tr w:rsidR="00E472C4" w:rsidRPr="009A19D8" w:rsidTr="00B71C50">
        <w:trPr>
          <w:ins w:id="83" w:author="catt-v0" w:date="2020-09-23T17:17:00Z"/>
        </w:trPr>
        <w:tc>
          <w:tcPr>
            <w:tcW w:w="1179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84" w:author="catt-v0" w:date="2020-09-23T17:17:00Z"/>
                <w:b w:val="0"/>
              </w:rPr>
            </w:pPr>
            <w:ins w:id="85" w:author="catt-v0" w:date="2020-09-23T17:17:00Z">
              <w:r w:rsidRPr="009A19D8">
                <w:rPr>
                  <w:rFonts w:hint="eastAsia"/>
                  <w:b w:val="0"/>
                </w:rPr>
                <w:t>23</w:t>
              </w:r>
            </w:ins>
          </w:p>
        </w:tc>
        <w:tc>
          <w:tcPr>
            <w:tcW w:w="3182" w:type="dxa"/>
          </w:tcPr>
          <w:p w:rsidR="00B82AF4" w:rsidRDefault="00E472C4" w:rsidP="00B71C50">
            <w:pPr>
              <w:pStyle w:val="TAH"/>
              <w:keepNext w:val="0"/>
              <w:keepLines w:val="0"/>
              <w:rPr>
                <w:ins w:id="86" w:author="catt-v0" w:date="2020-09-28T14:05:00Z"/>
                <w:b w:val="0"/>
                <w:lang w:eastAsia="zh-CN"/>
              </w:rPr>
            </w:pPr>
            <w:ins w:id="87" w:author="catt-v0" w:date="2020-09-23T17:17:00Z">
              <w:r>
                <w:rPr>
                  <w:b w:val="0"/>
                  <w:lang w:eastAsia="zh-CN"/>
                </w:rPr>
                <w:t>T</w:t>
              </w:r>
              <w:r>
                <w:rPr>
                  <w:rFonts w:hint="eastAsia"/>
                  <w:b w:val="0"/>
                  <w:lang w:eastAsia="zh-CN"/>
                </w:rPr>
                <w:t xml:space="preserve">hreshold for quota notification reached or periodic reporting. </w:t>
              </w:r>
            </w:ins>
          </w:p>
          <w:p w:rsidR="00B82AF4" w:rsidRDefault="00B82AF4" w:rsidP="00B71C50">
            <w:pPr>
              <w:pStyle w:val="TAH"/>
              <w:keepNext w:val="0"/>
              <w:keepLines w:val="0"/>
              <w:rPr>
                <w:ins w:id="88" w:author="catt-v0" w:date="2020-09-28T14:05:00Z"/>
                <w:b w:val="0"/>
                <w:lang w:eastAsia="zh-CN"/>
              </w:rPr>
            </w:pPr>
          </w:p>
          <w:p w:rsidR="00E472C4" w:rsidRPr="009A19D8" w:rsidRDefault="00B35D69" w:rsidP="00955E69">
            <w:pPr>
              <w:pStyle w:val="TAH"/>
              <w:keepNext w:val="0"/>
              <w:keepLines w:val="0"/>
              <w:rPr>
                <w:ins w:id="89" w:author="catt-v0" w:date="2020-09-23T17:17:00Z"/>
                <w:b w:val="0"/>
                <w:lang w:eastAsia="zh-CN"/>
              </w:rPr>
            </w:pPr>
            <w:ins w:id="90" w:author="catt-v0" w:date="2020-09-28T14:10:00Z">
              <w:r>
                <w:rPr>
                  <w:rFonts w:hint="eastAsia"/>
                  <w:b w:val="0"/>
                  <w:lang w:eastAsia="zh-CN"/>
                </w:rPr>
                <w:t>T</w:t>
              </w:r>
            </w:ins>
            <w:ins w:id="91" w:author="catt-v0" w:date="2020-09-23T17:17:00Z">
              <w:r w:rsidR="00E472C4">
                <w:rPr>
                  <w:rFonts w:hint="eastAsia"/>
                  <w:b w:val="0"/>
                  <w:lang w:eastAsia="zh-CN"/>
                </w:rPr>
                <w:t xml:space="preserve">he </w:t>
              </w:r>
            </w:ins>
            <w:ins w:id="92" w:author="catt-v0" w:date="2020-09-28T14:11:00Z">
              <w:r w:rsidR="00955E69">
                <w:rPr>
                  <w:rFonts w:hint="eastAsia"/>
                  <w:b w:val="0"/>
                  <w:lang w:eastAsia="zh-CN"/>
                </w:rPr>
                <w:t>quota</w:t>
              </w:r>
            </w:ins>
            <w:ins w:id="93" w:author="catt-v0" w:date="2020-09-23T17:17:00Z">
              <w:r w:rsidR="00E472C4">
                <w:rPr>
                  <w:rFonts w:hint="eastAsia"/>
                  <w:b w:val="0"/>
                  <w:lang w:eastAsia="zh-CN"/>
                </w:rPr>
                <w:t xml:space="preserve"> relate</w:t>
              </w:r>
            </w:ins>
            <w:ins w:id="94" w:author="catt-v0" w:date="2020-09-28T14:11:00Z">
              <w:r w:rsidR="00955E69">
                <w:rPr>
                  <w:rFonts w:hint="eastAsia"/>
                  <w:b w:val="0"/>
                  <w:lang w:eastAsia="zh-CN"/>
                </w:rPr>
                <w:t>s</w:t>
              </w:r>
            </w:ins>
            <w:ins w:id="95" w:author="catt-v0" w:date="2020-09-23T17:17:00Z">
              <w:r w:rsidR="00E472C4">
                <w:rPr>
                  <w:rFonts w:hint="eastAsia"/>
                  <w:b w:val="0"/>
                  <w:lang w:eastAsia="zh-CN"/>
                </w:rPr>
                <w:t xml:space="preserve"> to the following slice attributes: max number UE, max number of PDU Session, max UL or DL data rate per slice per UE.</w:t>
              </w:r>
            </w:ins>
          </w:p>
        </w:tc>
        <w:tc>
          <w:tcPr>
            <w:tcW w:w="1134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96" w:author="catt-v0" w:date="2020-09-23T17:17:00Z"/>
                <w:b w:val="0"/>
                <w:lang w:eastAsia="zh-CN"/>
              </w:rPr>
            </w:pPr>
            <w:ins w:id="97" w:author="catt-v0" w:date="2020-09-23T17:17:00Z">
              <w:r>
                <w:rPr>
                  <w:rFonts w:hint="eastAsia"/>
                  <w:b w:val="0"/>
                  <w:lang w:eastAsia="zh-CN"/>
                </w:rPr>
                <w:t>AF</w:t>
              </w:r>
            </w:ins>
          </w:p>
        </w:tc>
        <w:tc>
          <w:tcPr>
            <w:tcW w:w="2410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98" w:author="catt-v0" w:date="2020-09-23T17:17:00Z"/>
                <w:b w:val="0"/>
                <w:lang w:eastAsia="zh-CN"/>
              </w:rPr>
            </w:pPr>
            <w:ins w:id="99" w:author="catt-v0" w:date="2020-09-23T17:17:00Z">
              <w:r>
                <w:rPr>
                  <w:rFonts w:hint="eastAsia"/>
                  <w:b w:val="0"/>
                  <w:lang w:eastAsia="zh-CN"/>
                </w:rPr>
                <w:t>NSQ-NF which resides with network entity that is responsible and/or holds the up-to-data network slice quota information.</w:t>
              </w:r>
            </w:ins>
          </w:p>
        </w:tc>
        <w:tc>
          <w:tcPr>
            <w:tcW w:w="1417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00" w:author="catt-v0" w:date="2020-09-23T17:17:00Z"/>
                <w:b w:val="0"/>
                <w:lang w:eastAsia="zh-CN"/>
              </w:rPr>
            </w:pPr>
            <w:ins w:id="101" w:author="catt-v0" w:date="2020-09-23T17:17:00Z">
              <w:r>
                <w:rPr>
                  <w:rFonts w:hint="eastAsia"/>
                  <w:b w:val="0"/>
                  <w:lang w:eastAsia="zh-CN"/>
                </w:rPr>
                <w:t>Via NEF</w:t>
              </w:r>
            </w:ins>
          </w:p>
        </w:tc>
      </w:tr>
      <w:tr w:rsidR="00E472C4" w:rsidRPr="009A19D8" w:rsidTr="00B71C50">
        <w:trPr>
          <w:ins w:id="102" w:author="catt-v0" w:date="2020-09-23T17:17:00Z"/>
        </w:trPr>
        <w:tc>
          <w:tcPr>
            <w:tcW w:w="1179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03" w:author="catt-v0" w:date="2020-09-23T17:17:00Z"/>
                <w:b w:val="0"/>
              </w:rPr>
            </w:pPr>
            <w:ins w:id="104" w:author="catt-v0" w:date="2020-09-23T17:17:00Z">
              <w:r w:rsidRPr="009A19D8">
                <w:rPr>
                  <w:rFonts w:hint="eastAsia"/>
                  <w:b w:val="0"/>
                </w:rPr>
                <w:t>33</w:t>
              </w:r>
            </w:ins>
          </w:p>
        </w:tc>
        <w:tc>
          <w:tcPr>
            <w:tcW w:w="3182" w:type="dxa"/>
          </w:tcPr>
          <w:p w:rsidR="00E472C4" w:rsidRDefault="00E472C4" w:rsidP="00B71C50">
            <w:pPr>
              <w:pStyle w:val="TAH"/>
              <w:keepNext w:val="0"/>
              <w:keepLines w:val="0"/>
              <w:rPr>
                <w:ins w:id="105" w:author="catt-v0" w:date="2020-09-23T17:17:00Z"/>
                <w:b w:val="0"/>
                <w:lang w:eastAsia="zh-CN"/>
              </w:rPr>
            </w:pPr>
            <w:ins w:id="106" w:author="catt-v0" w:date="2020-09-23T17:17:00Z">
              <w:r>
                <w:rPr>
                  <w:b w:val="0"/>
                  <w:lang w:eastAsia="zh-CN"/>
                </w:rPr>
                <w:t>T</w:t>
              </w:r>
              <w:r>
                <w:rPr>
                  <w:rFonts w:hint="eastAsia"/>
                  <w:b w:val="0"/>
                  <w:lang w:eastAsia="zh-CN"/>
                </w:rPr>
                <w:t>hreshold for quota notification reached or periodic reporting event.</w:t>
              </w:r>
            </w:ins>
          </w:p>
          <w:p w:rsidR="00B82AF4" w:rsidRDefault="00B82AF4" w:rsidP="00B71C50">
            <w:pPr>
              <w:pStyle w:val="TAH"/>
              <w:keepNext w:val="0"/>
              <w:keepLines w:val="0"/>
              <w:rPr>
                <w:ins w:id="107" w:author="catt-v0" w:date="2020-09-28T14:05:00Z"/>
                <w:b w:val="0"/>
                <w:lang w:eastAsia="zh-CN"/>
              </w:rPr>
            </w:pPr>
          </w:p>
          <w:p w:rsidR="00E472C4" w:rsidRPr="009A19D8" w:rsidRDefault="00E472C4" w:rsidP="00955E69">
            <w:pPr>
              <w:pStyle w:val="TAH"/>
              <w:keepNext w:val="0"/>
              <w:keepLines w:val="0"/>
              <w:rPr>
                <w:ins w:id="108" w:author="catt-v0" w:date="2020-09-23T17:17:00Z"/>
                <w:b w:val="0"/>
              </w:rPr>
            </w:pPr>
            <w:ins w:id="109" w:author="catt-v0" w:date="2020-09-23T17:17:00Z">
              <w:r>
                <w:rPr>
                  <w:b w:val="0"/>
                  <w:lang w:eastAsia="zh-CN"/>
                </w:rPr>
                <w:t>T</w:t>
              </w:r>
              <w:r>
                <w:rPr>
                  <w:rFonts w:hint="eastAsia"/>
                  <w:b w:val="0"/>
                  <w:lang w:eastAsia="zh-CN"/>
                </w:rPr>
                <w:t xml:space="preserve">he </w:t>
              </w:r>
            </w:ins>
            <w:ins w:id="110" w:author="catt-v0" w:date="2020-09-28T14:11:00Z">
              <w:r w:rsidR="00955E69">
                <w:rPr>
                  <w:rFonts w:hint="eastAsia"/>
                  <w:b w:val="0"/>
                  <w:lang w:eastAsia="zh-CN"/>
                </w:rPr>
                <w:t>quota</w:t>
              </w:r>
            </w:ins>
            <w:ins w:id="111" w:author="catt-v0" w:date="2020-09-23T17:17:00Z">
              <w:r>
                <w:rPr>
                  <w:rFonts w:hint="eastAsia"/>
                  <w:b w:val="0"/>
                  <w:lang w:eastAsia="zh-CN"/>
                </w:rPr>
                <w:t xml:space="preserve"> relate</w:t>
              </w:r>
            </w:ins>
            <w:ins w:id="112" w:author="catt-v0" w:date="2020-09-28T14:11:00Z">
              <w:r w:rsidR="00955E69">
                <w:rPr>
                  <w:rFonts w:hint="eastAsia"/>
                  <w:b w:val="0"/>
                  <w:lang w:eastAsia="zh-CN"/>
                </w:rPr>
                <w:t>s</w:t>
              </w:r>
            </w:ins>
            <w:ins w:id="113" w:author="catt-v0" w:date="2020-09-23T17:17:00Z">
              <w:r>
                <w:rPr>
                  <w:rFonts w:hint="eastAsia"/>
                  <w:b w:val="0"/>
                  <w:lang w:eastAsia="zh-CN"/>
                </w:rPr>
                <w:t xml:space="preserve"> to the following slice attributes: </w:t>
              </w:r>
              <w:r w:rsidRPr="009A19D8">
                <w:rPr>
                  <w:b w:val="0"/>
                </w:rPr>
                <w:t>M</w:t>
              </w:r>
              <w:r w:rsidRPr="009A19D8">
                <w:rPr>
                  <w:rFonts w:hint="eastAsia"/>
                  <w:b w:val="0"/>
                </w:rPr>
                <w:t>aximum number of UEs per S-NSSAI</w:t>
              </w:r>
              <w:r>
                <w:rPr>
                  <w:rFonts w:hint="eastAsia"/>
                  <w:b w:val="0"/>
                  <w:lang w:eastAsia="zh-CN"/>
                </w:rPr>
                <w:t>, m</w:t>
              </w:r>
              <w:r w:rsidRPr="009A19D8">
                <w:rPr>
                  <w:rFonts w:hint="eastAsia"/>
                  <w:b w:val="0"/>
                </w:rPr>
                <w:t>aximum number of PDU sessions per S-NSSAI</w:t>
              </w:r>
              <w:r>
                <w:rPr>
                  <w:rFonts w:hint="eastAsia"/>
                  <w:b w:val="0"/>
                  <w:lang w:eastAsia="zh-CN"/>
                </w:rPr>
                <w:t>, m</w:t>
              </w:r>
              <w:r w:rsidRPr="009A19D8">
                <w:rPr>
                  <w:rFonts w:hint="eastAsia"/>
                  <w:b w:val="0"/>
                </w:rPr>
                <w:t>aximum UL/DL data rate per S-NSSAI</w:t>
              </w:r>
            </w:ins>
          </w:p>
        </w:tc>
        <w:tc>
          <w:tcPr>
            <w:tcW w:w="1134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14" w:author="catt-v0" w:date="2020-09-23T17:17:00Z"/>
                <w:b w:val="0"/>
                <w:lang w:eastAsia="zh-CN"/>
              </w:rPr>
            </w:pPr>
            <w:ins w:id="115" w:author="catt-v0" w:date="2020-09-23T17:17:00Z">
              <w:r>
                <w:rPr>
                  <w:rFonts w:hint="eastAsia"/>
                  <w:b w:val="0"/>
                  <w:lang w:eastAsia="zh-CN"/>
                </w:rPr>
                <w:lastRenderedPageBreak/>
                <w:t>AF, OAM, 5GC NF</w:t>
              </w:r>
            </w:ins>
          </w:p>
        </w:tc>
        <w:tc>
          <w:tcPr>
            <w:tcW w:w="2410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16" w:author="catt-v0" w:date="2020-09-23T17:17:00Z"/>
                <w:b w:val="0"/>
                <w:lang w:eastAsia="zh-CN"/>
              </w:rPr>
            </w:pPr>
            <w:ins w:id="117" w:author="catt-v0" w:date="2020-09-23T17:17:00Z">
              <w:r>
                <w:rPr>
                  <w:rFonts w:hint="eastAsia"/>
                  <w:b w:val="0"/>
                  <w:lang w:eastAsia="zh-CN"/>
                </w:rPr>
                <w:t xml:space="preserve">Primary PCF which is responsible to </w:t>
              </w:r>
              <w:r>
                <w:rPr>
                  <w:b w:val="0"/>
                  <w:lang w:eastAsia="zh-CN"/>
                </w:rPr>
                <w:t>maintain</w:t>
              </w:r>
              <w:r>
                <w:rPr>
                  <w:rFonts w:hint="eastAsia"/>
                  <w:b w:val="0"/>
                  <w:lang w:eastAsia="zh-CN"/>
                </w:rPr>
                <w:t xml:space="preserve"> the </w:t>
              </w:r>
              <w:r>
                <w:rPr>
                  <w:rFonts w:hint="eastAsia"/>
                  <w:b w:val="0"/>
                  <w:lang w:eastAsia="zh-CN"/>
                </w:rPr>
                <w:lastRenderedPageBreak/>
                <w:t>global quota status of slice attributes.</w:t>
              </w:r>
            </w:ins>
          </w:p>
        </w:tc>
        <w:tc>
          <w:tcPr>
            <w:tcW w:w="1417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18" w:author="catt-v0" w:date="2020-09-23T17:17:00Z"/>
                <w:b w:val="0"/>
                <w:lang w:eastAsia="zh-CN"/>
              </w:rPr>
            </w:pPr>
            <w:ins w:id="119" w:author="catt-v0" w:date="2020-09-23T17:17:00Z">
              <w:r>
                <w:rPr>
                  <w:b w:val="0"/>
                  <w:lang w:eastAsia="zh-CN"/>
                </w:rPr>
                <w:lastRenderedPageBreak/>
                <w:t>V</w:t>
              </w:r>
              <w:r>
                <w:rPr>
                  <w:rFonts w:hint="eastAsia"/>
                  <w:b w:val="0"/>
                  <w:lang w:eastAsia="zh-CN"/>
                </w:rPr>
                <w:t>ia NEF</w:t>
              </w:r>
            </w:ins>
          </w:p>
        </w:tc>
      </w:tr>
      <w:tr w:rsidR="00E472C4" w:rsidRPr="009A19D8" w:rsidTr="00B71C50">
        <w:trPr>
          <w:ins w:id="120" w:author="catt-v0" w:date="2020-09-23T17:17:00Z"/>
        </w:trPr>
        <w:tc>
          <w:tcPr>
            <w:tcW w:w="1179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21" w:author="catt-v0" w:date="2020-09-23T17:17:00Z"/>
                <w:b w:val="0"/>
              </w:rPr>
            </w:pPr>
            <w:ins w:id="122" w:author="catt-v0" w:date="2020-09-23T17:17:00Z">
              <w:r w:rsidRPr="009A19D8">
                <w:rPr>
                  <w:rFonts w:hint="eastAsia"/>
                  <w:b w:val="0"/>
                </w:rPr>
                <w:lastRenderedPageBreak/>
                <w:t>34</w:t>
              </w:r>
            </w:ins>
          </w:p>
        </w:tc>
        <w:tc>
          <w:tcPr>
            <w:tcW w:w="3182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23" w:author="catt-v0" w:date="2020-09-23T17:17:00Z"/>
                <w:b w:val="0"/>
                <w:lang w:eastAsia="zh-CN"/>
              </w:rPr>
            </w:pPr>
            <w:ins w:id="124" w:author="catt-v0" w:date="2020-09-23T17:17:00Z">
              <w:r>
                <w:rPr>
                  <w:b w:val="0"/>
                  <w:lang w:eastAsia="zh-CN"/>
                </w:rPr>
                <w:t>E</w:t>
              </w:r>
              <w:r>
                <w:rPr>
                  <w:rFonts w:hint="eastAsia"/>
                  <w:b w:val="0"/>
                  <w:lang w:eastAsia="zh-CN"/>
                </w:rPr>
                <w:t>vent notification on slice related quotas, e.g. a specified threshold is reached</w:t>
              </w:r>
            </w:ins>
          </w:p>
        </w:tc>
        <w:tc>
          <w:tcPr>
            <w:tcW w:w="1134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25" w:author="catt-v0" w:date="2020-09-23T17:17:00Z"/>
                <w:b w:val="0"/>
                <w:lang w:eastAsia="zh-CN"/>
              </w:rPr>
            </w:pPr>
            <w:ins w:id="126" w:author="catt-v0" w:date="2020-09-23T17:17:00Z">
              <w:r>
                <w:rPr>
                  <w:rFonts w:hint="eastAsia"/>
                  <w:b w:val="0"/>
                  <w:lang w:eastAsia="zh-CN"/>
                </w:rPr>
                <w:t>AF</w:t>
              </w:r>
            </w:ins>
          </w:p>
        </w:tc>
        <w:tc>
          <w:tcPr>
            <w:tcW w:w="2410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27" w:author="catt-v0" w:date="2020-09-23T17:17:00Z"/>
                <w:b w:val="0"/>
                <w:lang w:eastAsia="zh-CN"/>
              </w:rPr>
            </w:pPr>
            <w:ins w:id="128" w:author="catt-v0" w:date="2020-09-23T17:17:00Z">
              <w:r>
                <w:rPr>
                  <w:b w:val="0"/>
                  <w:lang w:eastAsia="zh-CN"/>
                </w:rPr>
                <w:t>S</w:t>
              </w:r>
              <w:r>
                <w:rPr>
                  <w:rFonts w:hint="eastAsia"/>
                  <w:b w:val="0"/>
                  <w:lang w:eastAsia="zh-CN"/>
                </w:rPr>
                <w:t>lice PCF which supports network slice related quota management</w:t>
              </w:r>
            </w:ins>
          </w:p>
        </w:tc>
        <w:tc>
          <w:tcPr>
            <w:tcW w:w="1417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29" w:author="catt-v0" w:date="2020-09-23T17:17:00Z"/>
                <w:b w:val="0"/>
                <w:lang w:eastAsia="zh-CN"/>
              </w:rPr>
            </w:pPr>
            <w:ins w:id="130" w:author="catt-v0" w:date="2020-09-23T17:17:00Z">
              <w:r>
                <w:rPr>
                  <w:rFonts w:hint="eastAsia"/>
                  <w:b w:val="0"/>
                  <w:lang w:eastAsia="zh-CN"/>
                </w:rPr>
                <w:t>Via NEF</w:t>
              </w:r>
            </w:ins>
          </w:p>
        </w:tc>
      </w:tr>
      <w:tr w:rsidR="00E472C4" w:rsidRPr="009A19D8" w:rsidTr="00B71C50">
        <w:trPr>
          <w:ins w:id="131" w:author="catt-v0" w:date="2020-09-23T17:17:00Z"/>
        </w:trPr>
        <w:tc>
          <w:tcPr>
            <w:tcW w:w="1179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32" w:author="catt-v0" w:date="2020-09-23T17:17:00Z"/>
                <w:b w:val="0"/>
              </w:rPr>
            </w:pPr>
            <w:ins w:id="133" w:author="catt-v0" w:date="2020-09-23T17:17:00Z">
              <w:r w:rsidRPr="009A19D8">
                <w:rPr>
                  <w:rFonts w:hint="eastAsia"/>
                  <w:b w:val="0"/>
                </w:rPr>
                <w:t>43</w:t>
              </w:r>
            </w:ins>
          </w:p>
        </w:tc>
        <w:tc>
          <w:tcPr>
            <w:tcW w:w="3182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34" w:author="catt-v0" w:date="2020-09-23T17:17:00Z"/>
                <w:b w:val="0"/>
                <w:lang w:eastAsia="zh-CN"/>
              </w:rPr>
            </w:pPr>
            <w:ins w:id="135" w:author="catt-v0" w:date="2020-09-23T17:17:00Z">
              <w:r>
                <w:rPr>
                  <w:rFonts w:hint="eastAsia"/>
                  <w:b w:val="0"/>
                  <w:lang w:eastAsia="zh-CN"/>
                </w:rPr>
                <w:t>UE Slice Maximum Bit Rate reached</w:t>
              </w:r>
            </w:ins>
          </w:p>
        </w:tc>
        <w:tc>
          <w:tcPr>
            <w:tcW w:w="1134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36" w:author="catt-v0" w:date="2020-09-23T17:17:00Z"/>
                <w:b w:val="0"/>
                <w:lang w:eastAsia="zh-CN"/>
              </w:rPr>
            </w:pPr>
            <w:ins w:id="137" w:author="catt-v0" w:date="2020-09-23T17:17:00Z">
              <w:r>
                <w:rPr>
                  <w:rFonts w:hint="eastAsia"/>
                  <w:b w:val="0"/>
                  <w:lang w:eastAsia="zh-CN"/>
                </w:rPr>
                <w:t>AF</w:t>
              </w:r>
            </w:ins>
          </w:p>
        </w:tc>
        <w:tc>
          <w:tcPr>
            <w:tcW w:w="2410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38" w:author="catt-v0" w:date="2020-09-23T17:17:00Z"/>
                <w:b w:val="0"/>
                <w:lang w:eastAsia="zh-CN"/>
              </w:rPr>
            </w:pPr>
            <w:ins w:id="139" w:author="catt-v0" w:date="2020-09-23T17:17:00Z">
              <w:r>
                <w:rPr>
                  <w:rFonts w:hint="eastAsia"/>
                  <w:b w:val="0"/>
                  <w:lang w:eastAsia="zh-CN"/>
                </w:rPr>
                <w:t>NG-RAN which is responsible for UE slice bit rate control</w:t>
              </w:r>
            </w:ins>
          </w:p>
        </w:tc>
        <w:tc>
          <w:tcPr>
            <w:tcW w:w="1417" w:type="dxa"/>
          </w:tcPr>
          <w:p w:rsidR="00E472C4" w:rsidRPr="009A19D8" w:rsidRDefault="00E472C4" w:rsidP="00B71C50">
            <w:pPr>
              <w:pStyle w:val="TAH"/>
              <w:keepNext w:val="0"/>
              <w:keepLines w:val="0"/>
              <w:rPr>
                <w:ins w:id="140" w:author="catt-v0" w:date="2020-09-23T17:17:00Z"/>
                <w:b w:val="0"/>
                <w:lang w:eastAsia="zh-CN"/>
              </w:rPr>
            </w:pPr>
            <w:ins w:id="141" w:author="catt-v0" w:date="2020-09-23T17:17:00Z">
              <w:r>
                <w:rPr>
                  <w:b w:val="0"/>
                  <w:lang w:eastAsia="zh-CN"/>
                </w:rPr>
                <w:t>V</w:t>
              </w:r>
              <w:r>
                <w:rPr>
                  <w:rFonts w:hint="eastAsia"/>
                  <w:b w:val="0"/>
                  <w:lang w:eastAsia="zh-CN"/>
                </w:rPr>
                <w:t>ia NEF</w:t>
              </w:r>
            </w:ins>
          </w:p>
        </w:tc>
      </w:tr>
    </w:tbl>
    <w:p w:rsidR="00E472C4" w:rsidRDefault="00E472C4" w:rsidP="00E472C4">
      <w:pPr>
        <w:rPr>
          <w:ins w:id="142" w:author="catt-v0" w:date="2020-09-23T17:17:00Z"/>
          <w:lang w:eastAsia="zh-CN"/>
        </w:rPr>
      </w:pPr>
    </w:p>
    <w:p w:rsidR="00E472C4" w:rsidRDefault="00E472C4" w:rsidP="00E472C4">
      <w:pPr>
        <w:rPr>
          <w:ins w:id="143" w:author="catt-v0" w:date="2020-09-23T17:17:00Z"/>
          <w:lang w:val="en-US" w:eastAsia="zh-CN"/>
        </w:rPr>
      </w:pPr>
      <w:ins w:id="144" w:author="catt-v0" w:date="2020-09-23T17:17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ased on the analyses in Table</w:t>
        </w:r>
        <w:r>
          <w:rPr>
            <w:rFonts w:hint="cs"/>
            <w:lang w:val="en-US" w:eastAsia="zh-CN"/>
          </w:rPr>
          <w:t xml:space="preserve"> 2, there are </w:t>
        </w:r>
      </w:ins>
      <w:ins w:id="145" w:author="catt-v0" w:date="2020-09-28T14:12:00Z">
        <w:r w:rsidR="00955E69">
          <w:rPr>
            <w:rFonts w:hint="eastAsia"/>
            <w:lang w:val="en-US" w:eastAsia="zh-CN"/>
          </w:rPr>
          <w:t>five</w:t>
        </w:r>
      </w:ins>
      <w:ins w:id="146" w:author="catt-v0" w:date="2020-09-23T17:17:00Z">
        <w:r>
          <w:rPr>
            <w:rFonts w:hint="eastAsia"/>
            <w:lang w:val="en-US" w:eastAsia="zh-CN"/>
          </w:rPr>
          <w:t xml:space="preserve"> solutions support that AF subscribes slice attributes related event notification via </w:t>
        </w:r>
        <w:proofErr w:type="gramStart"/>
        <w:r>
          <w:rPr>
            <w:rFonts w:hint="eastAsia"/>
            <w:lang w:val="en-US" w:eastAsia="zh-CN"/>
          </w:rPr>
          <w:t>NEF</w:t>
        </w:r>
      </w:ins>
      <w:ins w:id="147" w:author="catt-v0" w:date="2020-09-28T14:12:00Z">
        <w:r w:rsidR="00955E69">
          <w:rPr>
            <w:rFonts w:hint="eastAsia"/>
            <w:lang w:val="en-US" w:eastAsia="zh-CN"/>
          </w:rPr>
          <w:t>,</w:t>
        </w:r>
        <w:proofErr w:type="gramEnd"/>
        <w:r w:rsidR="00955E69">
          <w:rPr>
            <w:rFonts w:hint="eastAsia"/>
            <w:lang w:val="en-US" w:eastAsia="zh-CN"/>
          </w:rPr>
          <w:t xml:space="preserve"> three</w:t>
        </w:r>
      </w:ins>
      <w:ins w:id="148" w:author="catt-v0" w:date="2020-09-23T17:17:00Z">
        <w:r>
          <w:rPr>
            <w:rFonts w:hint="eastAsia"/>
            <w:lang w:val="en-US" w:eastAsia="zh-CN"/>
          </w:rPr>
          <w:t xml:space="preserve"> solutions support NF (e.g. NWDAF, OAM) subscribes slice attributes related event notification. All solutions support the NF which is responsible for quota control acts as event provider. 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difference is that the NF acting as event provider is different. 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he event report triggers include</w:t>
        </w:r>
      </w:ins>
      <w:ins w:id="149" w:author="catt-v0" w:date="2020-09-28T14:31:00Z">
        <w:r w:rsidR="004F6644">
          <w:rPr>
            <w:rFonts w:hint="eastAsia"/>
            <w:lang w:val="en-US" w:eastAsia="zh-CN"/>
          </w:rPr>
          <w:t>s</w:t>
        </w:r>
      </w:ins>
      <w:ins w:id="150" w:author="catt-v0" w:date="2020-09-23T17:17:00Z">
        <w:r>
          <w:rPr>
            <w:rFonts w:hint="eastAsia"/>
            <w:lang w:val="en-US" w:eastAsia="zh-CN"/>
          </w:rPr>
          <w:t xml:space="preserve"> the maximum number </w:t>
        </w:r>
      </w:ins>
      <w:ins w:id="151" w:author="catt-v0" w:date="2020-09-28T14:13:00Z">
        <w:r w:rsidR="00955E69">
          <w:rPr>
            <w:rFonts w:hint="eastAsia"/>
            <w:lang w:val="en-US" w:eastAsia="zh-CN"/>
          </w:rPr>
          <w:t>or the</w:t>
        </w:r>
      </w:ins>
      <w:ins w:id="152" w:author="catt-v0" w:date="2020-09-23T17:17:00Z">
        <w:r>
          <w:rPr>
            <w:rFonts w:hint="eastAsia"/>
            <w:lang w:val="en-US" w:eastAsia="zh-CN"/>
          </w:rPr>
          <w:t xml:space="preserve"> threshold</w:t>
        </w:r>
      </w:ins>
      <w:ins w:id="153" w:author="catt-v0" w:date="2020-09-28T14:13:00Z">
        <w:r w:rsidR="00955E69">
          <w:rPr>
            <w:rFonts w:hint="eastAsia"/>
            <w:lang w:val="en-US" w:eastAsia="zh-CN"/>
          </w:rPr>
          <w:t xml:space="preserve"> of </w:t>
        </w:r>
      </w:ins>
      <w:ins w:id="154" w:author="catt-v0" w:date="2020-09-28T14:14:00Z">
        <w:r w:rsidR="00955E69">
          <w:rPr>
            <w:rFonts w:hint="eastAsia"/>
            <w:lang w:val="en-US" w:eastAsia="zh-CN"/>
          </w:rPr>
          <w:t>quota</w:t>
        </w:r>
      </w:ins>
      <w:ins w:id="155" w:author="catt-v0" w:date="2020-09-28T14:31:00Z">
        <w:r w:rsidR="004F6644">
          <w:rPr>
            <w:rFonts w:hint="eastAsia"/>
            <w:lang w:val="en-US" w:eastAsia="zh-CN"/>
          </w:rPr>
          <w:t xml:space="preserve"> of network slice attributes</w:t>
        </w:r>
      </w:ins>
      <w:ins w:id="156" w:author="catt-v0" w:date="2020-09-23T17:17:00Z">
        <w:r>
          <w:rPr>
            <w:rFonts w:hint="eastAsia"/>
            <w:lang w:val="en-US" w:eastAsia="zh-CN"/>
          </w:rPr>
          <w:t xml:space="preserve"> is reached </w:t>
        </w:r>
      </w:ins>
      <w:ins w:id="157" w:author="catt-v0" w:date="2020-09-28T14:31:00Z">
        <w:r w:rsidR="004F6644">
          <w:rPr>
            <w:rFonts w:hint="eastAsia"/>
            <w:lang w:val="en-US" w:eastAsia="zh-CN"/>
          </w:rPr>
          <w:t>or</w:t>
        </w:r>
      </w:ins>
      <w:ins w:id="158" w:author="catt-v0" w:date="2020-09-23T17:17:00Z">
        <w:r>
          <w:rPr>
            <w:rFonts w:hint="eastAsia"/>
            <w:lang w:val="en-US" w:eastAsia="zh-CN"/>
          </w:rPr>
          <w:t xml:space="preserve"> periodical timer </w:t>
        </w:r>
        <w:r w:rsidRPr="008D4169">
          <w:rPr>
            <w:rFonts w:hint="eastAsia"/>
            <w:lang w:val="en-US" w:eastAsia="zh-CN"/>
          </w:rPr>
          <w:t>expires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he slice attributes</w:t>
        </w:r>
      </w:ins>
      <w:ins w:id="159" w:author="catt-v0" w:date="2020-09-28T14:32:00Z">
        <w:r w:rsidR="000952E4">
          <w:rPr>
            <w:rFonts w:hint="eastAsia"/>
            <w:lang w:val="en-US" w:eastAsia="zh-CN"/>
          </w:rPr>
          <w:t xml:space="preserve"> includes</w:t>
        </w:r>
      </w:ins>
      <w:ins w:id="160" w:author="catt-v0" w:date="2020-09-23T17:17:00Z">
        <w:r>
          <w:rPr>
            <w:rFonts w:hint="eastAsia"/>
            <w:lang w:val="en-US" w:eastAsia="zh-CN"/>
          </w:rPr>
          <w:t xml:space="preserve"> maximum number of UEs, maximum number of PDU Sessions, maximum UL/D L data rate per S-NSSAI and UE Slice Maximum Bit Rate.</w:t>
        </w:r>
      </w:ins>
    </w:p>
    <w:p w:rsidR="005F29F4" w:rsidRPr="005F29F4" w:rsidRDefault="005F29F4" w:rsidP="001D21BB">
      <w:pPr>
        <w:rPr>
          <w:lang w:eastAsia="zh-CN"/>
        </w:rPr>
      </w:pPr>
    </w:p>
    <w:p w:rsidR="005F29F4" w:rsidRPr="008C362F" w:rsidRDefault="005F29F4" w:rsidP="005F2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9C5963" w:rsidRPr="00E31168" w:rsidRDefault="009C5963" w:rsidP="009C5963">
      <w:pPr>
        <w:pStyle w:val="1"/>
      </w:pPr>
      <w:bookmarkStart w:id="161" w:name="_Toc16839390"/>
      <w:bookmarkStart w:id="162" w:name="_Toc21087549"/>
      <w:bookmarkStart w:id="163" w:name="_Toc23326082"/>
      <w:bookmarkStart w:id="164" w:name="_Toc23517602"/>
      <w:bookmarkStart w:id="165" w:name="_Toc23519161"/>
      <w:bookmarkStart w:id="166" w:name="_Toc25971153"/>
      <w:bookmarkStart w:id="167" w:name="_Toc25971397"/>
      <w:bookmarkStart w:id="168" w:name="_Toc26360321"/>
      <w:bookmarkStart w:id="169" w:name="_Toc26360390"/>
      <w:bookmarkStart w:id="170" w:name="_Toc30640100"/>
      <w:bookmarkStart w:id="171" w:name="_Toc31274704"/>
      <w:bookmarkStart w:id="172" w:name="_Toc43397185"/>
      <w:bookmarkStart w:id="173" w:name="_Toc43483586"/>
      <w:bookmarkStart w:id="174" w:name="_Toc43483880"/>
      <w:bookmarkStart w:id="175" w:name="_Toc50473333"/>
      <w:bookmarkStart w:id="176" w:name="_Toc50539654"/>
      <w:bookmarkStart w:id="177" w:name="_Toc50540044"/>
      <w:r w:rsidRPr="00E31168">
        <w:t>8</w:t>
      </w:r>
      <w:r w:rsidRPr="00E31168">
        <w:tab/>
        <w:t>Conclusions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:rsidR="009C5963" w:rsidRPr="00E31168" w:rsidDel="00E472C4" w:rsidRDefault="009C5963" w:rsidP="009C5963">
      <w:pPr>
        <w:pStyle w:val="EditorsNote"/>
        <w:rPr>
          <w:del w:id="178" w:author="catt-v0" w:date="2020-09-23T17:17:00Z"/>
        </w:rPr>
      </w:pPr>
      <w:del w:id="179" w:author="catt-v0" w:date="2020-09-23T17:17:00Z">
        <w:r w:rsidRPr="00E31168" w:rsidDel="00E472C4">
          <w:delText>Editor</w:delText>
        </w:r>
        <w:r w:rsidDel="00E472C4">
          <w:delText>'</w:delText>
        </w:r>
        <w:r w:rsidRPr="00E31168" w:rsidDel="00E472C4">
          <w:delText>s note:</w:delText>
        </w:r>
        <w:r w:rsidRPr="00E31168" w:rsidDel="00E472C4">
          <w:tab/>
          <w:delText xml:space="preserve">This </w:delText>
        </w:r>
        <w:r w:rsidDel="00E472C4">
          <w:delText>clause will capture conclusions from the study.</w:delText>
        </w:r>
      </w:del>
    </w:p>
    <w:p w:rsidR="00955E69" w:rsidRDefault="00955E69" w:rsidP="00955E69">
      <w:pPr>
        <w:pStyle w:val="2"/>
        <w:rPr>
          <w:ins w:id="180" w:author="catt-v0" w:date="2020-09-28T14:15:00Z"/>
          <w:lang w:eastAsia="zh-CN"/>
        </w:rPr>
      </w:pPr>
      <w:bookmarkStart w:id="181" w:name="tsgNames"/>
      <w:bookmarkEnd w:id="181"/>
      <w:proofErr w:type="gramStart"/>
      <w:ins w:id="182" w:author="catt-v0" w:date="2020-09-28T14:15:00Z">
        <w:r>
          <w:rPr>
            <w:rFonts w:hint="eastAsia"/>
            <w:lang w:eastAsia="zh-CN"/>
          </w:rPr>
          <w:t>8</w:t>
        </w:r>
        <w:r w:rsidRPr="00E31168">
          <w:t>.</w:t>
        </w:r>
        <w:r>
          <w:rPr>
            <w:rFonts w:hint="eastAsia"/>
            <w:lang w:eastAsia="zh-CN"/>
          </w:rPr>
          <w:t>x</w:t>
        </w:r>
        <w:proofErr w:type="gramEnd"/>
        <w:r w:rsidRPr="00E31168">
          <w:tab/>
        </w:r>
        <w:r>
          <w:rPr>
            <w:rFonts w:hint="eastAsia"/>
            <w:lang w:eastAsia="zh-CN"/>
          </w:rPr>
          <w:t>Conclusion</w:t>
        </w:r>
        <w:r>
          <w:t xml:space="preserve"> of KI#</w:t>
        </w:r>
        <w:r>
          <w:rPr>
            <w:rFonts w:hint="eastAsia"/>
            <w:lang w:eastAsia="zh-CN"/>
          </w:rPr>
          <w:t>4</w:t>
        </w:r>
      </w:ins>
    </w:p>
    <w:p w:rsidR="00C509F0" w:rsidRDefault="00E472C4" w:rsidP="009C5963">
      <w:pPr>
        <w:rPr>
          <w:ins w:id="183" w:author="catt-v0" w:date="2020-09-23T17:25:00Z"/>
          <w:lang w:val="en-US" w:eastAsia="zh-CN"/>
        </w:rPr>
      </w:pPr>
      <w:ins w:id="184" w:author="catt-v0" w:date="2020-09-23T17:17:00Z">
        <w:r>
          <w:rPr>
            <w:rFonts w:hint="eastAsia"/>
            <w:lang w:eastAsia="zh-CN"/>
          </w:rPr>
          <w:t>C</w:t>
        </w:r>
        <w:proofErr w:type="spellStart"/>
        <w:r>
          <w:rPr>
            <w:rFonts w:hint="eastAsia"/>
            <w:lang w:val="en-US" w:eastAsia="zh-CN"/>
          </w:rPr>
          <w:t>onclusion</w:t>
        </w:r>
      </w:ins>
      <w:ins w:id="185" w:author="catt-v0" w:date="2020-09-23T17:26:00Z">
        <w:r w:rsidR="00C509F0">
          <w:rPr>
            <w:rFonts w:hint="eastAsia"/>
            <w:lang w:val="en-US" w:eastAsia="zh-CN"/>
          </w:rPr>
          <w:t>s</w:t>
        </w:r>
      </w:ins>
      <w:proofErr w:type="spellEnd"/>
      <w:ins w:id="186" w:author="catt-v0" w:date="2020-09-23T17:17:00Z">
        <w:r w:rsidR="00C46EC2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o</w:t>
        </w:r>
      </w:ins>
      <w:ins w:id="187" w:author="catt-v0" w:date="2020-09-28T14:17:00Z">
        <w:r w:rsidR="00C46EC2">
          <w:rPr>
            <w:rFonts w:hint="eastAsia"/>
            <w:lang w:val="en-US" w:eastAsia="zh-CN"/>
          </w:rPr>
          <w:t>f</w:t>
        </w:r>
      </w:ins>
      <w:ins w:id="188" w:author="catt-v0" w:date="2020-09-23T17:17:00Z">
        <w:r>
          <w:rPr>
            <w:rFonts w:hint="eastAsia"/>
            <w:lang w:val="en-US" w:eastAsia="zh-CN"/>
          </w:rPr>
          <w:t xml:space="preserve"> KI#4</w:t>
        </w:r>
      </w:ins>
      <w:ins w:id="189" w:author="catt-v0" w:date="2020-09-23T17:26:00Z">
        <w:r w:rsidR="00C509F0">
          <w:rPr>
            <w:rFonts w:hint="eastAsia"/>
            <w:lang w:val="en-US" w:eastAsia="zh-CN"/>
          </w:rPr>
          <w:t xml:space="preserve"> </w:t>
        </w:r>
      </w:ins>
      <w:ins w:id="190" w:author="catt-v0" w:date="2020-09-23T17:27:00Z">
        <w:r w:rsidR="006503D0">
          <w:rPr>
            <w:rFonts w:hint="eastAsia"/>
            <w:lang w:val="en-US" w:eastAsia="zh-CN"/>
          </w:rPr>
          <w:t>include</w:t>
        </w:r>
      </w:ins>
      <w:ins w:id="191" w:author="catt-v0" w:date="2020-09-23T17:17:00Z">
        <w:r>
          <w:rPr>
            <w:rFonts w:hint="eastAsia"/>
            <w:lang w:val="en-US" w:eastAsia="zh-CN"/>
          </w:rPr>
          <w:t xml:space="preserve">: </w:t>
        </w:r>
      </w:ins>
    </w:p>
    <w:p w:rsidR="00C509F0" w:rsidRDefault="00C509F0" w:rsidP="00C509F0">
      <w:pPr>
        <w:pStyle w:val="B1"/>
        <w:rPr>
          <w:ins w:id="192" w:author="catt-v0" w:date="2020-09-23T17:26:00Z"/>
          <w:lang w:eastAsia="zh-CN"/>
        </w:rPr>
      </w:pPr>
      <w:ins w:id="193" w:author="catt-v0" w:date="2020-09-23T17:25:00Z">
        <w:r>
          <w:t>-</w:t>
        </w:r>
        <w:r>
          <w:tab/>
        </w:r>
      </w:ins>
      <w:ins w:id="194" w:author="catt-v0" w:date="2020-09-23T17:17:00Z">
        <w:r w:rsidR="00E472C4" w:rsidRPr="00C509F0">
          <w:rPr>
            <w:rFonts w:hint="eastAsia"/>
          </w:rPr>
          <w:t>AF and NF (e.g. 5GC NF, OA</w:t>
        </w:r>
      </w:ins>
      <w:ins w:id="195" w:author="catt-v0" w:date="2020-09-27T09:24:00Z">
        <w:r w:rsidR="00575DFA">
          <w:rPr>
            <w:rFonts w:hint="eastAsia"/>
            <w:lang w:eastAsia="zh-CN"/>
          </w:rPr>
          <w:t>M</w:t>
        </w:r>
      </w:ins>
      <w:ins w:id="196" w:author="catt-v0" w:date="2020-09-23T17:17:00Z">
        <w:r w:rsidR="00E472C4" w:rsidRPr="00C509F0">
          <w:rPr>
            <w:rFonts w:hint="eastAsia"/>
          </w:rPr>
          <w:t xml:space="preserve">) can subscribe the event report related to network </w:t>
        </w:r>
        <w:r w:rsidR="00E472C4" w:rsidRPr="00C509F0">
          <w:t>slice</w:t>
        </w:r>
        <w:r w:rsidR="00E472C4" w:rsidRPr="00C509F0">
          <w:rPr>
            <w:rFonts w:hint="eastAsia"/>
          </w:rPr>
          <w:t xml:space="preserve"> attributes. </w:t>
        </w:r>
        <w:r w:rsidR="00E472C4" w:rsidRPr="00C509F0">
          <w:t>T</w:t>
        </w:r>
        <w:r w:rsidR="00E472C4" w:rsidRPr="00C509F0">
          <w:rPr>
            <w:rFonts w:hint="eastAsia"/>
          </w:rPr>
          <w:t>he AF subscribes the event report via NEF.</w:t>
        </w:r>
      </w:ins>
    </w:p>
    <w:p w:rsidR="00955E69" w:rsidRDefault="009F53D3" w:rsidP="009F53D3">
      <w:pPr>
        <w:pStyle w:val="B1"/>
        <w:rPr>
          <w:ins w:id="197" w:author="catt-v0" w:date="2020-09-28T14:16:00Z"/>
          <w:lang w:eastAsia="zh-CN"/>
        </w:rPr>
      </w:pPr>
      <w:ins w:id="198" w:author="catt-v0" w:date="2020-09-23T17:26:00Z">
        <w:r>
          <w:t>-</w:t>
        </w:r>
        <w:r>
          <w:tab/>
        </w:r>
      </w:ins>
      <w:ins w:id="199" w:author="catt-v0" w:date="2020-09-23T17:17:00Z">
        <w:r w:rsidRPr="00C509F0">
          <w:t>T</w:t>
        </w:r>
        <w:r w:rsidRPr="00C509F0">
          <w:rPr>
            <w:rFonts w:hint="eastAsia"/>
          </w:rPr>
          <w:t xml:space="preserve">he event report is generated by the NF which is responsible for network </w:t>
        </w:r>
        <w:r w:rsidRPr="00C509F0">
          <w:t>slice</w:t>
        </w:r>
        <w:r w:rsidRPr="00C509F0">
          <w:rPr>
            <w:rFonts w:hint="eastAsia"/>
          </w:rPr>
          <w:t xml:space="preserve"> attribute control/counting. </w:t>
        </w:r>
      </w:ins>
    </w:p>
    <w:p w:rsidR="00955E69" w:rsidRPr="009E0DE1" w:rsidRDefault="00955E69" w:rsidP="00955E69">
      <w:pPr>
        <w:pStyle w:val="NO"/>
        <w:rPr>
          <w:ins w:id="200" w:author="catt-v0" w:date="2020-09-28T14:16:00Z"/>
        </w:rPr>
      </w:pPr>
      <w:ins w:id="201" w:author="catt-v0" w:date="2020-09-28T14:16:00Z">
        <w:r w:rsidRPr="009E0DE1">
          <w:t>NOTE:</w:t>
        </w:r>
        <w:r w:rsidRPr="009E0DE1">
          <w:tab/>
        </w:r>
        <w:r w:rsidRPr="00C509F0">
          <w:t>W</w:t>
        </w:r>
        <w:r w:rsidRPr="00C509F0">
          <w:rPr>
            <w:rFonts w:hint="eastAsia"/>
          </w:rPr>
          <w:t>hich NF</w:t>
        </w:r>
      </w:ins>
      <w:ins w:id="202" w:author="catt-v0" w:date="2020-09-28T14:19:00Z">
        <w:r w:rsidR="00C85248">
          <w:rPr>
            <w:rFonts w:hint="eastAsia"/>
            <w:lang w:eastAsia="zh-CN"/>
          </w:rPr>
          <w:t>(</w:t>
        </w:r>
      </w:ins>
      <w:ins w:id="203" w:author="catt-v0" w:date="2020-09-28T14:20:00Z">
        <w:r w:rsidR="00C85248">
          <w:rPr>
            <w:rFonts w:hint="eastAsia"/>
            <w:lang w:eastAsia="zh-CN"/>
          </w:rPr>
          <w:t>s</w:t>
        </w:r>
      </w:ins>
      <w:ins w:id="204" w:author="catt-v0" w:date="2020-09-28T14:19:00Z">
        <w:r w:rsidR="00C85248">
          <w:rPr>
            <w:rFonts w:hint="eastAsia"/>
            <w:lang w:eastAsia="zh-CN"/>
          </w:rPr>
          <w:t>)</w:t>
        </w:r>
      </w:ins>
      <w:ins w:id="205" w:author="catt-v0" w:date="2020-09-28T14:16:00Z">
        <w:r w:rsidRPr="00C509F0">
          <w:rPr>
            <w:rFonts w:hint="eastAsia"/>
          </w:rPr>
          <w:t xml:space="preserve"> controls or counts the attributes depends on the conclusion of KI#1, 2, 3 and 5.</w:t>
        </w:r>
      </w:ins>
    </w:p>
    <w:p w:rsidR="003C4C34" w:rsidRPr="00C509F0" w:rsidRDefault="009F53D3" w:rsidP="00922552">
      <w:pPr>
        <w:pStyle w:val="B1"/>
        <w:rPr>
          <w:lang w:eastAsia="zh-CN"/>
        </w:rPr>
      </w:pPr>
      <w:ins w:id="206" w:author="catt-v0" w:date="2020-09-23T17:26:00Z">
        <w:r>
          <w:t>-</w:t>
        </w:r>
        <w:r>
          <w:tab/>
        </w:r>
      </w:ins>
      <w:ins w:id="207" w:author="catt-v0" w:date="2020-09-23T17:17:00Z">
        <w:r w:rsidRPr="00C509F0">
          <w:t>T</w:t>
        </w:r>
        <w:r w:rsidRPr="00C509F0">
          <w:rPr>
            <w:rFonts w:hint="eastAsia"/>
          </w:rPr>
          <w:t xml:space="preserve">he event report includes the maximum number or threshold of </w:t>
        </w:r>
        <w:r w:rsidR="0068123F">
          <w:rPr>
            <w:rFonts w:hint="eastAsia"/>
          </w:rPr>
          <w:t>the</w:t>
        </w:r>
        <w:r w:rsidRPr="00C509F0">
          <w:rPr>
            <w:rFonts w:hint="eastAsia"/>
          </w:rPr>
          <w:t xml:space="preserve"> </w:t>
        </w:r>
      </w:ins>
      <w:ins w:id="208" w:author="catt-v0" w:date="2020-09-28T14:20:00Z">
        <w:r w:rsidR="00755E33">
          <w:rPr>
            <w:rFonts w:hint="eastAsia"/>
            <w:lang w:eastAsia="zh-CN"/>
          </w:rPr>
          <w:t>quota</w:t>
        </w:r>
      </w:ins>
      <w:ins w:id="209" w:author="catt-v0" w:date="2020-09-28T14:29:00Z">
        <w:r w:rsidR="0068123F">
          <w:rPr>
            <w:rFonts w:hint="eastAsia"/>
            <w:lang w:eastAsia="zh-CN"/>
          </w:rPr>
          <w:t xml:space="preserve"> of network slice attributes</w:t>
        </w:r>
      </w:ins>
      <w:ins w:id="210" w:author="catt-v0" w:date="2020-09-23T17:17:00Z">
        <w:r w:rsidRPr="00C509F0">
          <w:rPr>
            <w:rFonts w:hint="eastAsia"/>
          </w:rPr>
          <w:t xml:space="preserve"> is reached or the periodical timer expires. </w:t>
        </w:r>
        <w:r w:rsidR="00E472C4" w:rsidRPr="00C509F0">
          <w:rPr>
            <w:rFonts w:hint="eastAsia"/>
          </w:rPr>
          <w:t>The</w:t>
        </w:r>
      </w:ins>
      <w:ins w:id="211" w:author="catt-v0" w:date="2020-09-28T14:29:00Z">
        <w:r w:rsidR="0068123F">
          <w:rPr>
            <w:rFonts w:hint="eastAsia"/>
            <w:lang w:eastAsia="zh-CN"/>
          </w:rPr>
          <w:t xml:space="preserve"> </w:t>
        </w:r>
      </w:ins>
      <w:ins w:id="212" w:author="catt-v0" w:date="2020-09-23T17:17:00Z">
        <w:r w:rsidR="00E472C4" w:rsidRPr="00C509F0">
          <w:rPr>
            <w:rFonts w:hint="eastAsia"/>
          </w:rPr>
          <w:t>network slice attributes</w:t>
        </w:r>
      </w:ins>
      <w:ins w:id="213" w:author="catt-v0" w:date="2020-09-23T17:25:00Z">
        <w:r w:rsidR="00D044E1" w:rsidRPr="00C509F0">
          <w:rPr>
            <w:rFonts w:hint="eastAsia"/>
          </w:rPr>
          <w:t xml:space="preserve"> </w:t>
        </w:r>
      </w:ins>
      <w:ins w:id="214" w:author="catt-v0" w:date="2020-09-28T14:29:00Z">
        <w:r w:rsidR="0068123F">
          <w:rPr>
            <w:rFonts w:hint="eastAsia"/>
            <w:lang w:eastAsia="zh-CN"/>
          </w:rPr>
          <w:t>include</w:t>
        </w:r>
      </w:ins>
      <w:ins w:id="215" w:author="catt-v0" w:date="2020-09-23T17:17:00Z">
        <w:r w:rsidR="00E472C4" w:rsidRPr="00C509F0">
          <w:rPr>
            <w:rFonts w:hint="eastAsia"/>
          </w:rPr>
          <w:t xml:space="preserve"> maximum number of UEs, maximum number of PDU Sessions, maximum UL/DL data rate per S-NSSAI</w:t>
        </w:r>
        <w:r w:rsidR="00922552">
          <w:rPr>
            <w:rFonts w:hint="eastAsia"/>
          </w:rPr>
          <w:t xml:space="preserve"> and UE Slice Maximum Bit Rate.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327" w:rsidRDefault="00792327">
      <w:r>
        <w:separator/>
      </w:r>
    </w:p>
    <w:p w:rsidR="00792327" w:rsidRDefault="00792327"/>
  </w:endnote>
  <w:endnote w:type="continuationSeparator" w:id="0">
    <w:p w:rsidR="00792327" w:rsidRDefault="00792327">
      <w:r>
        <w:continuationSeparator/>
      </w:r>
    </w:p>
    <w:p w:rsidR="00792327" w:rsidRDefault="007923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327" w:rsidRDefault="00792327">
      <w:r>
        <w:separator/>
      </w:r>
    </w:p>
    <w:p w:rsidR="00792327" w:rsidRDefault="00792327"/>
  </w:footnote>
  <w:footnote w:type="continuationSeparator" w:id="0">
    <w:p w:rsidR="00792327" w:rsidRDefault="00792327">
      <w:r>
        <w:continuationSeparator/>
      </w:r>
    </w:p>
    <w:p w:rsidR="00792327" w:rsidRDefault="007923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7EF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5F951D49"/>
    <w:multiLevelType w:val="hybridMultilevel"/>
    <w:tmpl w:val="E454EECE"/>
    <w:lvl w:ilvl="0" w:tplc="F0FCA5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6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2C6"/>
    <w:rsid w:val="00005D0F"/>
    <w:rsid w:val="0000758E"/>
    <w:rsid w:val="00010715"/>
    <w:rsid w:val="0001131C"/>
    <w:rsid w:val="0001534D"/>
    <w:rsid w:val="000222BA"/>
    <w:rsid w:val="00035CD9"/>
    <w:rsid w:val="00037C09"/>
    <w:rsid w:val="00043BE4"/>
    <w:rsid w:val="000442CF"/>
    <w:rsid w:val="00044B6A"/>
    <w:rsid w:val="00047CA9"/>
    <w:rsid w:val="00053770"/>
    <w:rsid w:val="00071300"/>
    <w:rsid w:val="00076A23"/>
    <w:rsid w:val="00077D47"/>
    <w:rsid w:val="00082D9E"/>
    <w:rsid w:val="00083762"/>
    <w:rsid w:val="000850FC"/>
    <w:rsid w:val="00086406"/>
    <w:rsid w:val="000903F6"/>
    <w:rsid w:val="00090588"/>
    <w:rsid w:val="00090A4B"/>
    <w:rsid w:val="000952E4"/>
    <w:rsid w:val="00095629"/>
    <w:rsid w:val="00096613"/>
    <w:rsid w:val="000A0616"/>
    <w:rsid w:val="000A4446"/>
    <w:rsid w:val="000A5B11"/>
    <w:rsid w:val="000B237D"/>
    <w:rsid w:val="000C644F"/>
    <w:rsid w:val="000C7282"/>
    <w:rsid w:val="000C74CF"/>
    <w:rsid w:val="000D6BF5"/>
    <w:rsid w:val="000E39A7"/>
    <w:rsid w:val="000E7A73"/>
    <w:rsid w:val="000F18AA"/>
    <w:rsid w:val="000F1EBF"/>
    <w:rsid w:val="000F4840"/>
    <w:rsid w:val="001013C0"/>
    <w:rsid w:val="00101C00"/>
    <w:rsid w:val="001044F3"/>
    <w:rsid w:val="00105182"/>
    <w:rsid w:val="00106DA1"/>
    <w:rsid w:val="00110A07"/>
    <w:rsid w:val="00114C42"/>
    <w:rsid w:val="00115F8E"/>
    <w:rsid w:val="00116581"/>
    <w:rsid w:val="001172A3"/>
    <w:rsid w:val="00120CD0"/>
    <w:rsid w:val="0012414C"/>
    <w:rsid w:val="00130E75"/>
    <w:rsid w:val="00131288"/>
    <w:rsid w:val="00134706"/>
    <w:rsid w:val="00143BBF"/>
    <w:rsid w:val="00144AD7"/>
    <w:rsid w:val="00147BF0"/>
    <w:rsid w:val="00147C33"/>
    <w:rsid w:val="00151D17"/>
    <w:rsid w:val="001614BF"/>
    <w:rsid w:val="00161F2E"/>
    <w:rsid w:val="00166D89"/>
    <w:rsid w:val="00172D9F"/>
    <w:rsid w:val="00182949"/>
    <w:rsid w:val="0018638B"/>
    <w:rsid w:val="0019138E"/>
    <w:rsid w:val="0019344D"/>
    <w:rsid w:val="00194693"/>
    <w:rsid w:val="0019490F"/>
    <w:rsid w:val="00196ABD"/>
    <w:rsid w:val="00197643"/>
    <w:rsid w:val="001A369B"/>
    <w:rsid w:val="001A688A"/>
    <w:rsid w:val="001B4724"/>
    <w:rsid w:val="001B62E3"/>
    <w:rsid w:val="001B6A45"/>
    <w:rsid w:val="001C7C52"/>
    <w:rsid w:val="001D21BB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1F76FB"/>
    <w:rsid w:val="00203FD0"/>
    <w:rsid w:val="00211B56"/>
    <w:rsid w:val="00214A9D"/>
    <w:rsid w:val="00216540"/>
    <w:rsid w:val="00216BE9"/>
    <w:rsid w:val="00217266"/>
    <w:rsid w:val="002218BD"/>
    <w:rsid w:val="0022590A"/>
    <w:rsid w:val="0022632A"/>
    <w:rsid w:val="0022676A"/>
    <w:rsid w:val="00234BA3"/>
    <w:rsid w:val="00244156"/>
    <w:rsid w:val="0025178E"/>
    <w:rsid w:val="00252E97"/>
    <w:rsid w:val="0026514E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C0466"/>
    <w:rsid w:val="002C3AD0"/>
    <w:rsid w:val="002C3DA7"/>
    <w:rsid w:val="002C4637"/>
    <w:rsid w:val="002D0297"/>
    <w:rsid w:val="002E183B"/>
    <w:rsid w:val="002E7705"/>
    <w:rsid w:val="002E7C6F"/>
    <w:rsid w:val="002F3BA6"/>
    <w:rsid w:val="002F50C6"/>
    <w:rsid w:val="002F5DBC"/>
    <w:rsid w:val="00300CFD"/>
    <w:rsid w:val="0030175B"/>
    <w:rsid w:val="00303B67"/>
    <w:rsid w:val="003055B3"/>
    <w:rsid w:val="003140B0"/>
    <w:rsid w:val="0032395F"/>
    <w:rsid w:val="0032491C"/>
    <w:rsid w:val="003340FE"/>
    <w:rsid w:val="00335E3A"/>
    <w:rsid w:val="003402F3"/>
    <w:rsid w:val="003521FA"/>
    <w:rsid w:val="00352C1A"/>
    <w:rsid w:val="00353698"/>
    <w:rsid w:val="003553E9"/>
    <w:rsid w:val="00356144"/>
    <w:rsid w:val="00357FBB"/>
    <w:rsid w:val="00365469"/>
    <w:rsid w:val="003658EE"/>
    <w:rsid w:val="00375622"/>
    <w:rsid w:val="00382242"/>
    <w:rsid w:val="0038235B"/>
    <w:rsid w:val="00393D0A"/>
    <w:rsid w:val="003968FE"/>
    <w:rsid w:val="00396ECF"/>
    <w:rsid w:val="003A0636"/>
    <w:rsid w:val="003A0E4B"/>
    <w:rsid w:val="003A37F6"/>
    <w:rsid w:val="003A4511"/>
    <w:rsid w:val="003A54F6"/>
    <w:rsid w:val="003A5EAB"/>
    <w:rsid w:val="003A76D4"/>
    <w:rsid w:val="003C4C34"/>
    <w:rsid w:val="003D2355"/>
    <w:rsid w:val="003E3254"/>
    <w:rsid w:val="003E3F2D"/>
    <w:rsid w:val="003E58DF"/>
    <w:rsid w:val="003E61E5"/>
    <w:rsid w:val="003E6705"/>
    <w:rsid w:val="003F12D4"/>
    <w:rsid w:val="003F72BD"/>
    <w:rsid w:val="004002FC"/>
    <w:rsid w:val="00403ED8"/>
    <w:rsid w:val="00404C33"/>
    <w:rsid w:val="004102AE"/>
    <w:rsid w:val="00410FFE"/>
    <w:rsid w:val="00413188"/>
    <w:rsid w:val="00417940"/>
    <w:rsid w:val="004211FD"/>
    <w:rsid w:val="00423DA3"/>
    <w:rsid w:val="00424071"/>
    <w:rsid w:val="00432DAC"/>
    <w:rsid w:val="004359A8"/>
    <w:rsid w:val="00440983"/>
    <w:rsid w:val="0044170A"/>
    <w:rsid w:val="004507B2"/>
    <w:rsid w:val="00451982"/>
    <w:rsid w:val="0045433E"/>
    <w:rsid w:val="004567B3"/>
    <w:rsid w:val="00457504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2EFD"/>
    <w:rsid w:val="004934E0"/>
    <w:rsid w:val="00493D16"/>
    <w:rsid w:val="004A2E8B"/>
    <w:rsid w:val="004A3863"/>
    <w:rsid w:val="004A56CE"/>
    <w:rsid w:val="004A60D1"/>
    <w:rsid w:val="004A6E74"/>
    <w:rsid w:val="004B312C"/>
    <w:rsid w:val="004B4FB0"/>
    <w:rsid w:val="004B5CF5"/>
    <w:rsid w:val="004B7541"/>
    <w:rsid w:val="004C28D0"/>
    <w:rsid w:val="004C34C8"/>
    <w:rsid w:val="004C5E54"/>
    <w:rsid w:val="004C627E"/>
    <w:rsid w:val="004C66EE"/>
    <w:rsid w:val="004C6B7B"/>
    <w:rsid w:val="004C7EE7"/>
    <w:rsid w:val="004D05AA"/>
    <w:rsid w:val="004D19C1"/>
    <w:rsid w:val="004D1A4E"/>
    <w:rsid w:val="004D5551"/>
    <w:rsid w:val="004D76A9"/>
    <w:rsid w:val="004F0298"/>
    <w:rsid w:val="004F41CB"/>
    <w:rsid w:val="004F61B2"/>
    <w:rsid w:val="004F6644"/>
    <w:rsid w:val="00500703"/>
    <w:rsid w:val="005071EE"/>
    <w:rsid w:val="005166C4"/>
    <w:rsid w:val="00516EEC"/>
    <w:rsid w:val="00520BAC"/>
    <w:rsid w:val="00522660"/>
    <w:rsid w:val="0052284A"/>
    <w:rsid w:val="00523EB1"/>
    <w:rsid w:val="005326B5"/>
    <w:rsid w:val="00532E32"/>
    <w:rsid w:val="00534796"/>
    <w:rsid w:val="00534EE7"/>
    <w:rsid w:val="005363AE"/>
    <w:rsid w:val="005454E9"/>
    <w:rsid w:val="005509C5"/>
    <w:rsid w:val="00551304"/>
    <w:rsid w:val="005540EA"/>
    <w:rsid w:val="00556E50"/>
    <w:rsid w:val="00561306"/>
    <w:rsid w:val="005614AE"/>
    <w:rsid w:val="005638DA"/>
    <w:rsid w:val="00566B3E"/>
    <w:rsid w:val="00573B40"/>
    <w:rsid w:val="00575DFA"/>
    <w:rsid w:val="00584929"/>
    <w:rsid w:val="00585988"/>
    <w:rsid w:val="00586E93"/>
    <w:rsid w:val="005905CA"/>
    <w:rsid w:val="005A3ED3"/>
    <w:rsid w:val="005A429E"/>
    <w:rsid w:val="005A747B"/>
    <w:rsid w:val="005B0880"/>
    <w:rsid w:val="005B3AB2"/>
    <w:rsid w:val="005C0BDC"/>
    <w:rsid w:val="005D5320"/>
    <w:rsid w:val="005D59A2"/>
    <w:rsid w:val="005E0640"/>
    <w:rsid w:val="005E3D73"/>
    <w:rsid w:val="005E4270"/>
    <w:rsid w:val="005E43C1"/>
    <w:rsid w:val="005E44C2"/>
    <w:rsid w:val="005E49A6"/>
    <w:rsid w:val="005E7592"/>
    <w:rsid w:val="005E78C9"/>
    <w:rsid w:val="005F1F9D"/>
    <w:rsid w:val="005F29F4"/>
    <w:rsid w:val="005F4324"/>
    <w:rsid w:val="0060029C"/>
    <w:rsid w:val="00607D0A"/>
    <w:rsid w:val="006103F3"/>
    <w:rsid w:val="006138FA"/>
    <w:rsid w:val="0061520B"/>
    <w:rsid w:val="00620355"/>
    <w:rsid w:val="00620388"/>
    <w:rsid w:val="00621F69"/>
    <w:rsid w:val="00624945"/>
    <w:rsid w:val="00631091"/>
    <w:rsid w:val="006319EC"/>
    <w:rsid w:val="00631C84"/>
    <w:rsid w:val="00631EAA"/>
    <w:rsid w:val="00635087"/>
    <w:rsid w:val="006352B6"/>
    <w:rsid w:val="00642983"/>
    <w:rsid w:val="00646841"/>
    <w:rsid w:val="00647956"/>
    <w:rsid w:val="006503D0"/>
    <w:rsid w:val="00653280"/>
    <w:rsid w:val="006555C2"/>
    <w:rsid w:val="0066083A"/>
    <w:rsid w:val="00660BA7"/>
    <w:rsid w:val="00660DC5"/>
    <w:rsid w:val="006612B2"/>
    <w:rsid w:val="006617E4"/>
    <w:rsid w:val="00661B70"/>
    <w:rsid w:val="00665EC4"/>
    <w:rsid w:val="00667E7C"/>
    <w:rsid w:val="0067128C"/>
    <w:rsid w:val="0067253A"/>
    <w:rsid w:val="00674873"/>
    <w:rsid w:val="00675698"/>
    <w:rsid w:val="0068123F"/>
    <w:rsid w:val="0068281D"/>
    <w:rsid w:val="00683EB2"/>
    <w:rsid w:val="006868ED"/>
    <w:rsid w:val="0069133A"/>
    <w:rsid w:val="006921A3"/>
    <w:rsid w:val="0069266C"/>
    <w:rsid w:val="00692A03"/>
    <w:rsid w:val="00694308"/>
    <w:rsid w:val="00697A5F"/>
    <w:rsid w:val="006A3BA9"/>
    <w:rsid w:val="006A7BE1"/>
    <w:rsid w:val="006B07B5"/>
    <w:rsid w:val="006B2B29"/>
    <w:rsid w:val="006B3DC3"/>
    <w:rsid w:val="006B4661"/>
    <w:rsid w:val="006B65FC"/>
    <w:rsid w:val="006B774E"/>
    <w:rsid w:val="006C0C3E"/>
    <w:rsid w:val="006C239D"/>
    <w:rsid w:val="006C2E7B"/>
    <w:rsid w:val="006D21FF"/>
    <w:rsid w:val="006D5B0B"/>
    <w:rsid w:val="006E1FF7"/>
    <w:rsid w:val="006E64BD"/>
    <w:rsid w:val="006F0B67"/>
    <w:rsid w:val="006F35E0"/>
    <w:rsid w:val="0070060A"/>
    <w:rsid w:val="00705FEA"/>
    <w:rsid w:val="00706D91"/>
    <w:rsid w:val="007122CC"/>
    <w:rsid w:val="00712CD3"/>
    <w:rsid w:val="00713CDC"/>
    <w:rsid w:val="00722962"/>
    <w:rsid w:val="00725634"/>
    <w:rsid w:val="0072638E"/>
    <w:rsid w:val="00727DB8"/>
    <w:rsid w:val="00731698"/>
    <w:rsid w:val="0073482C"/>
    <w:rsid w:val="0073553B"/>
    <w:rsid w:val="00746EB3"/>
    <w:rsid w:val="00752155"/>
    <w:rsid w:val="007535E2"/>
    <w:rsid w:val="00755E33"/>
    <w:rsid w:val="00756837"/>
    <w:rsid w:val="007614FF"/>
    <w:rsid w:val="0076224D"/>
    <w:rsid w:val="007746AE"/>
    <w:rsid w:val="007809E7"/>
    <w:rsid w:val="00783CE1"/>
    <w:rsid w:val="00787C42"/>
    <w:rsid w:val="007916D8"/>
    <w:rsid w:val="00792327"/>
    <w:rsid w:val="007933DA"/>
    <w:rsid w:val="00796632"/>
    <w:rsid w:val="00796F66"/>
    <w:rsid w:val="00797A2A"/>
    <w:rsid w:val="007A3710"/>
    <w:rsid w:val="007A4105"/>
    <w:rsid w:val="007A6845"/>
    <w:rsid w:val="007A74E6"/>
    <w:rsid w:val="007A7B24"/>
    <w:rsid w:val="007B2524"/>
    <w:rsid w:val="007B61B1"/>
    <w:rsid w:val="007B7FE2"/>
    <w:rsid w:val="007C0E15"/>
    <w:rsid w:val="007D1DD4"/>
    <w:rsid w:val="007D4052"/>
    <w:rsid w:val="007E51C8"/>
    <w:rsid w:val="007F343D"/>
    <w:rsid w:val="007F500E"/>
    <w:rsid w:val="007F50FA"/>
    <w:rsid w:val="00803BF6"/>
    <w:rsid w:val="0080598E"/>
    <w:rsid w:val="008102EA"/>
    <w:rsid w:val="00810844"/>
    <w:rsid w:val="008117E7"/>
    <w:rsid w:val="00815E09"/>
    <w:rsid w:val="00826DBD"/>
    <w:rsid w:val="00830CEF"/>
    <w:rsid w:val="00833545"/>
    <w:rsid w:val="008344F0"/>
    <w:rsid w:val="00853D8D"/>
    <w:rsid w:val="008566D9"/>
    <w:rsid w:val="008727B6"/>
    <w:rsid w:val="0087375C"/>
    <w:rsid w:val="00873CC0"/>
    <w:rsid w:val="0088044E"/>
    <w:rsid w:val="0088044F"/>
    <w:rsid w:val="00883B55"/>
    <w:rsid w:val="008860BF"/>
    <w:rsid w:val="0088754C"/>
    <w:rsid w:val="00891BC6"/>
    <w:rsid w:val="008924BB"/>
    <w:rsid w:val="00893216"/>
    <w:rsid w:val="00894AE3"/>
    <w:rsid w:val="00896618"/>
    <w:rsid w:val="0089694E"/>
    <w:rsid w:val="00896A1B"/>
    <w:rsid w:val="00896E11"/>
    <w:rsid w:val="008A3E53"/>
    <w:rsid w:val="008B2DD4"/>
    <w:rsid w:val="008B4007"/>
    <w:rsid w:val="008B60BB"/>
    <w:rsid w:val="008B7EF7"/>
    <w:rsid w:val="008C401B"/>
    <w:rsid w:val="008C63D6"/>
    <w:rsid w:val="008C7B0E"/>
    <w:rsid w:val="008D4169"/>
    <w:rsid w:val="008D5D88"/>
    <w:rsid w:val="008E1CDB"/>
    <w:rsid w:val="008E47BB"/>
    <w:rsid w:val="008F6D2B"/>
    <w:rsid w:val="00900496"/>
    <w:rsid w:val="009011A3"/>
    <w:rsid w:val="00901544"/>
    <w:rsid w:val="009037AB"/>
    <w:rsid w:val="00910458"/>
    <w:rsid w:val="00910A5B"/>
    <w:rsid w:val="009122F1"/>
    <w:rsid w:val="00915F1E"/>
    <w:rsid w:val="00916963"/>
    <w:rsid w:val="00916E81"/>
    <w:rsid w:val="00922552"/>
    <w:rsid w:val="009243B2"/>
    <w:rsid w:val="00924410"/>
    <w:rsid w:val="00927113"/>
    <w:rsid w:val="00927BF1"/>
    <w:rsid w:val="00936470"/>
    <w:rsid w:val="00937A41"/>
    <w:rsid w:val="00937BCA"/>
    <w:rsid w:val="009415EC"/>
    <w:rsid w:val="009428AD"/>
    <w:rsid w:val="00945496"/>
    <w:rsid w:val="00946C3E"/>
    <w:rsid w:val="00952E7F"/>
    <w:rsid w:val="0095526E"/>
    <w:rsid w:val="00955E69"/>
    <w:rsid w:val="009560FD"/>
    <w:rsid w:val="009572C0"/>
    <w:rsid w:val="00962667"/>
    <w:rsid w:val="009629A4"/>
    <w:rsid w:val="0096465C"/>
    <w:rsid w:val="00964EFF"/>
    <w:rsid w:val="0096645D"/>
    <w:rsid w:val="00972B46"/>
    <w:rsid w:val="009737A8"/>
    <w:rsid w:val="0097482A"/>
    <w:rsid w:val="00980162"/>
    <w:rsid w:val="00982E51"/>
    <w:rsid w:val="009867E1"/>
    <w:rsid w:val="009908E2"/>
    <w:rsid w:val="00991E43"/>
    <w:rsid w:val="009946B8"/>
    <w:rsid w:val="009960EE"/>
    <w:rsid w:val="009A0B6C"/>
    <w:rsid w:val="009A0F74"/>
    <w:rsid w:val="009A19D8"/>
    <w:rsid w:val="009A6BFE"/>
    <w:rsid w:val="009B3AC1"/>
    <w:rsid w:val="009B70F9"/>
    <w:rsid w:val="009C063F"/>
    <w:rsid w:val="009C197A"/>
    <w:rsid w:val="009C218A"/>
    <w:rsid w:val="009C5797"/>
    <w:rsid w:val="009C5963"/>
    <w:rsid w:val="009C6D62"/>
    <w:rsid w:val="009C75C4"/>
    <w:rsid w:val="009D1EA5"/>
    <w:rsid w:val="009D2EF9"/>
    <w:rsid w:val="009D330D"/>
    <w:rsid w:val="009D584D"/>
    <w:rsid w:val="009E12AC"/>
    <w:rsid w:val="009E2671"/>
    <w:rsid w:val="009E451C"/>
    <w:rsid w:val="009E4A37"/>
    <w:rsid w:val="009E6DA7"/>
    <w:rsid w:val="009F3A52"/>
    <w:rsid w:val="009F53D3"/>
    <w:rsid w:val="00A01C8E"/>
    <w:rsid w:val="00A03F66"/>
    <w:rsid w:val="00A113D7"/>
    <w:rsid w:val="00A126BD"/>
    <w:rsid w:val="00A12F78"/>
    <w:rsid w:val="00A12FEB"/>
    <w:rsid w:val="00A15846"/>
    <w:rsid w:val="00A16E66"/>
    <w:rsid w:val="00A2623A"/>
    <w:rsid w:val="00A27884"/>
    <w:rsid w:val="00A30557"/>
    <w:rsid w:val="00A31068"/>
    <w:rsid w:val="00A31713"/>
    <w:rsid w:val="00A32C98"/>
    <w:rsid w:val="00A32D53"/>
    <w:rsid w:val="00A33192"/>
    <w:rsid w:val="00A37115"/>
    <w:rsid w:val="00A41677"/>
    <w:rsid w:val="00A43FA7"/>
    <w:rsid w:val="00A4693D"/>
    <w:rsid w:val="00A4699A"/>
    <w:rsid w:val="00A51EE2"/>
    <w:rsid w:val="00A53784"/>
    <w:rsid w:val="00A54D0B"/>
    <w:rsid w:val="00A57AC1"/>
    <w:rsid w:val="00A6408F"/>
    <w:rsid w:val="00A658F3"/>
    <w:rsid w:val="00A65B2B"/>
    <w:rsid w:val="00A67135"/>
    <w:rsid w:val="00A712B8"/>
    <w:rsid w:val="00A72774"/>
    <w:rsid w:val="00A74228"/>
    <w:rsid w:val="00A77350"/>
    <w:rsid w:val="00A77B5C"/>
    <w:rsid w:val="00A829E0"/>
    <w:rsid w:val="00A915A7"/>
    <w:rsid w:val="00A932A9"/>
    <w:rsid w:val="00A946C3"/>
    <w:rsid w:val="00A953F1"/>
    <w:rsid w:val="00A9734F"/>
    <w:rsid w:val="00AA03AD"/>
    <w:rsid w:val="00AA2756"/>
    <w:rsid w:val="00AA4F0C"/>
    <w:rsid w:val="00AA66DE"/>
    <w:rsid w:val="00AA6763"/>
    <w:rsid w:val="00AB31E2"/>
    <w:rsid w:val="00AB3D9A"/>
    <w:rsid w:val="00AB5021"/>
    <w:rsid w:val="00AB6630"/>
    <w:rsid w:val="00AC2F69"/>
    <w:rsid w:val="00AC3635"/>
    <w:rsid w:val="00AC5939"/>
    <w:rsid w:val="00AD4257"/>
    <w:rsid w:val="00AD4725"/>
    <w:rsid w:val="00AE35EC"/>
    <w:rsid w:val="00AE4B1C"/>
    <w:rsid w:val="00AE61EE"/>
    <w:rsid w:val="00AE6416"/>
    <w:rsid w:val="00AE6BA2"/>
    <w:rsid w:val="00AF64A3"/>
    <w:rsid w:val="00AF7B2E"/>
    <w:rsid w:val="00B109C3"/>
    <w:rsid w:val="00B12E13"/>
    <w:rsid w:val="00B13776"/>
    <w:rsid w:val="00B16531"/>
    <w:rsid w:val="00B2099D"/>
    <w:rsid w:val="00B23CDE"/>
    <w:rsid w:val="00B3328C"/>
    <w:rsid w:val="00B339E2"/>
    <w:rsid w:val="00B34848"/>
    <w:rsid w:val="00B35D69"/>
    <w:rsid w:val="00B449F2"/>
    <w:rsid w:val="00B46A9B"/>
    <w:rsid w:val="00B5133A"/>
    <w:rsid w:val="00B55AFC"/>
    <w:rsid w:val="00B56967"/>
    <w:rsid w:val="00B6249A"/>
    <w:rsid w:val="00B62A32"/>
    <w:rsid w:val="00B70624"/>
    <w:rsid w:val="00B746E7"/>
    <w:rsid w:val="00B74A48"/>
    <w:rsid w:val="00B76456"/>
    <w:rsid w:val="00B76D09"/>
    <w:rsid w:val="00B80B5B"/>
    <w:rsid w:val="00B82AF4"/>
    <w:rsid w:val="00B83DFF"/>
    <w:rsid w:val="00B850FB"/>
    <w:rsid w:val="00BA2339"/>
    <w:rsid w:val="00BB0E96"/>
    <w:rsid w:val="00BB5C3E"/>
    <w:rsid w:val="00BC108D"/>
    <w:rsid w:val="00BC62BF"/>
    <w:rsid w:val="00BD04A1"/>
    <w:rsid w:val="00BD1669"/>
    <w:rsid w:val="00BD3FAC"/>
    <w:rsid w:val="00BD5878"/>
    <w:rsid w:val="00BD5C23"/>
    <w:rsid w:val="00BE0D45"/>
    <w:rsid w:val="00BE5E47"/>
    <w:rsid w:val="00BF00DE"/>
    <w:rsid w:val="00BF03EA"/>
    <w:rsid w:val="00BF410A"/>
    <w:rsid w:val="00BF5161"/>
    <w:rsid w:val="00BF5B4E"/>
    <w:rsid w:val="00BF5CC5"/>
    <w:rsid w:val="00BF5DDA"/>
    <w:rsid w:val="00C027D1"/>
    <w:rsid w:val="00C0465F"/>
    <w:rsid w:val="00C04D0D"/>
    <w:rsid w:val="00C1058A"/>
    <w:rsid w:val="00C178A2"/>
    <w:rsid w:val="00C2033C"/>
    <w:rsid w:val="00C22750"/>
    <w:rsid w:val="00C24A6B"/>
    <w:rsid w:val="00C26C1D"/>
    <w:rsid w:val="00C26DB9"/>
    <w:rsid w:val="00C30363"/>
    <w:rsid w:val="00C30676"/>
    <w:rsid w:val="00C31D05"/>
    <w:rsid w:val="00C33594"/>
    <w:rsid w:val="00C340E4"/>
    <w:rsid w:val="00C36757"/>
    <w:rsid w:val="00C368EF"/>
    <w:rsid w:val="00C4636D"/>
    <w:rsid w:val="00C46EC2"/>
    <w:rsid w:val="00C47B70"/>
    <w:rsid w:val="00C509F0"/>
    <w:rsid w:val="00C53811"/>
    <w:rsid w:val="00C53938"/>
    <w:rsid w:val="00C55445"/>
    <w:rsid w:val="00C601D8"/>
    <w:rsid w:val="00C60A92"/>
    <w:rsid w:val="00C62CF0"/>
    <w:rsid w:val="00C6458E"/>
    <w:rsid w:val="00C64702"/>
    <w:rsid w:val="00C64FAF"/>
    <w:rsid w:val="00C71764"/>
    <w:rsid w:val="00C74AE2"/>
    <w:rsid w:val="00C84546"/>
    <w:rsid w:val="00C85248"/>
    <w:rsid w:val="00C8664A"/>
    <w:rsid w:val="00C86E8A"/>
    <w:rsid w:val="00C902C9"/>
    <w:rsid w:val="00C92EA1"/>
    <w:rsid w:val="00C93259"/>
    <w:rsid w:val="00C93B3C"/>
    <w:rsid w:val="00C9533D"/>
    <w:rsid w:val="00C96832"/>
    <w:rsid w:val="00C97A66"/>
    <w:rsid w:val="00CA0B42"/>
    <w:rsid w:val="00CA331D"/>
    <w:rsid w:val="00CA521C"/>
    <w:rsid w:val="00CA586F"/>
    <w:rsid w:val="00CB31DC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044E1"/>
    <w:rsid w:val="00D048CF"/>
    <w:rsid w:val="00D05464"/>
    <w:rsid w:val="00D15D84"/>
    <w:rsid w:val="00D21B0B"/>
    <w:rsid w:val="00D30224"/>
    <w:rsid w:val="00D31BDD"/>
    <w:rsid w:val="00D321CB"/>
    <w:rsid w:val="00D33F06"/>
    <w:rsid w:val="00D411F5"/>
    <w:rsid w:val="00D43786"/>
    <w:rsid w:val="00D464CB"/>
    <w:rsid w:val="00D46D7B"/>
    <w:rsid w:val="00D52099"/>
    <w:rsid w:val="00D522C2"/>
    <w:rsid w:val="00D52306"/>
    <w:rsid w:val="00D52B70"/>
    <w:rsid w:val="00D52E8E"/>
    <w:rsid w:val="00D540DD"/>
    <w:rsid w:val="00D5799A"/>
    <w:rsid w:val="00D57DF2"/>
    <w:rsid w:val="00D61BD0"/>
    <w:rsid w:val="00D640BE"/>
    <w:rsid w:val="00D65BF8"/>
    <w:rsid w:val="00D66723"/>
    <w:rsid w:val="00D6794A"/>
    <w:rsid w:val="00D726D9"/>
    <w:rsid w:val="00D731CF"/>
    <w:rsid w:val="00D739F2"/>
    <w:rsid w:val="00D74333"/>
    <w:rsid w:val="00D76860"/>
    <w:rsid w:val="00D771B9"/>
    <w:rsid w:val="00D77498"/>
    <w:rsid w:val="00D81823"/>
    <w:rsid w:val="00D865B9"/>
    <w:rsid w:val="00D9302E"/>
    <w:rsid w:val="00D96DA2"/>
    <w:rsid w:val="00D97516"/>
    <w:rsid w:val="00DA17BE"/>
    <w:rsid w:val="00DA5D88"/>
    <w:rsid w:val="00DA6294"/>
    <w:rsid w:val="00DA7C8A"/>
    <w:rsid w:val="00DB09A0"/>
    <w:rsid w:val="00DB331B"/>
    <w:rsid w:val="00DB3BE2"/>
    <w:rsid w:val="00DB6F67"/>
    <w:rsid w:val="00DB7864"/>
    <w:rsid w:val="00DC25C4"/>
    <w:rsid w:val="00DC445D"/>
    <w:rsid w:val="00DD7403"/>
    <w:rsid w:val="00DE0A26"/>
    <w:rsid w:val="00DE0B02"/>
    <w:rsid w:val="00DE228F"/>
    <w:rsid w:val="00DE651A"/>
    <w:rsid w:val="00DE7764"/>
    <w:rsid w:val="00DF0EBE"/>
    <w:rsid w:val="00DF17EA"/>
    <w:rsid w:val="00DF3CA7"/>
    <w:rsid w:val="00DF4706"/>
    <w:rsid w:val="00DF4A47"/>
    <w:rsid w:val="00DF4DB5"/>
    <w:rsid w:val="00DF6453"/>
    <w:rsid w:val="00DF7AD5"/>
    <w:rsid w:val="00DF7FB6"/>
    <w:rsid w:val="00E07858"/>
    <w:rsid w:val="00E10194"/>
    <w:rsid w:val="00E17267"/>
    <w:rsid w:val="00E21AF3"/>
    <w:rsid w:val="00E22AB2"/>
    <w:rsid w:val="00E25B63"/>
    <w:rsid w:val="00E266F8"/>
    <w:rsid w:val="00E27A35"/>
    <w:rsid w:val="00E30E13"/>
    <w:rsid w:val="00E31603"/>
    <w:rsid w:val="00E318FC"/>
    <w:rsid w:val="00E35EAD"/>
    <w:rsid w:val="00E36E31"/>
    <w:rsid w:val="00E408B6"/>
    <w:rsid w:val="00E457D8"/>
    <w:rsid w:val="00E45BC6"/>
    <w:rsid w:val="00E472C4"/>
    <w:rsid w:val="00E64803"/>
    <w:rsid w:val="00E7283F"/>
    <w:rsid w:val="00E73C17"/>
    <w:rsid w:val="00E758A9"/>
    <w:rsid w:val="00E77BAF"/>
    <w:rsid w:val="00E82A9C"/>
    <w:rsid w:val="00E87DDD"/>
    <w:rsid w:val="00E91634"/>
    <w:rsid w:val="00EA1433"/>
    <w:rsid w:val="00EA4DB8"/>
    <w:rsid w:val="00EA51F1"/>
    <w:rsid w:val="00EB74CC"/>
    <w:rsid w:val="00EC0DA8"/>
    <w:rsid w:val="00ED55EA"/>
    <w:rsid w:val="00ED79DC"/>
    <w:rsid w:val="00EE23B4"/>
    <w:rsid w:val="00EE3B2E"/>
    <w:rsid w:val="00EF3578"/>
    <w:rsid w:val="00EF6B1E"/>
    <w:rsid w:val="00F00929"/>
    <w:rsid w:val="00F01DFD"/>
    <w:rsid w:val="00F02198"/>
    <w:rsid w:val="00F03CFC"/>
    <w:rsid w:val="00F04549"/>
    <w:rsid w:val="00F05673"/>
    <w:rsid w:val="00F07E99"/>
    <w:rsid w:val="00F118A2"/>
    <w:rsid w:val="00F2233B"/>
    <w:rsid w:val="00F23636"/>
    <w:rsid w:val="00F24C65"/>
    <w:rsid w:val="00F269A6"/>
    <w:rsid w:val="00F32DF1"/>
    <w:rsid w:val="00F33042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2D66"/>
    <w:rsid w:val="00F53844"/>
    <w:rsid w:val="00F55C49"/>
    <w:rsid w:val="00F634CF"/>
    <w:rsid w:val="00F63869"/>
    <w:rsid w:val="00F64089"/>
    <w:rsid w:val="00F644D0"/>
    <w:rsid w:val="00F67D33"/>
    <w:rsid w:val="00F70620"/>
    <w:rsid w:val="00F709B5"/>
    <w:rsid w:val="00F74717"/>
    <w:rsid w:val="00F7492C"/>
    <w:rsid w:val="00F77CB6"/>
    <w:rsid w:val="00F81F3E"/>
    <w:rsid w:val="00F83751"/>
    <w:rsid w:val="00F846A0"/>
    <w:rsid w:val="00F86FA1"/>
    <w:rsid w:val="00F910DE"/>
    <w:rsid w:val="00F9126D"/>
    <w:rsid w:val="00FA5832"/>
    <w:rsid w:val="00FA5A44"/>
    <w:rsid w:val="00FA6A28"/>
    <w:rsid w:val="00FB221A"/>
    <w:rsid w:val="00FB5595"/>
    <w:rsid w:val="00FB6C37"/>
    <w:rsid w:val="00FC5E52"/>
    <w:rsid w:val="00FC6D8C"/>
    <w:rsid w:val="00FD07A9"/>
    <w:rsid w:val="00FD483A"/>
    <w:rsid w:val="00FD595F"/>
    <w:rsid w:val="00FD6EDD"/>
    <w:rsid w:val="00FD6F17"/>
    <w:rsid w:val="00FD7189"/>
    <w:rsid w:val="00FD7251"/>
    <w:rsid w:val="00FE41FA"/>
    <w:rsid w:val="00FE56A1"/>
    <w:rsid w:val="00FE584B"/>
    <w:rsid w:val="00FF2090"/>
    <w:rsid w:val="00FF3DC2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  <w:style w:type="character" w:customStyle="1" w:styleId="NOChar">
    <w:name w:val="NO Char"/>
    <w:rsid w:val="0066083A"/>
    <w:rPr>
      <w:color w:val="000000"/>
      <w:lang w:eastAsia="ja-JP"/>
    </w:rPr>
  </w:style>
  <w:style w:type="table" w:styleId="a8">
    <w:name w:val="Table Grid"/>
    <w:basedOn w:val="a1"/>
    <w:rsid w:val="007F3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  <w:style w:type="character" w:customStyle="1" w:styleId="NOChar">
    <w:name w:val="NO Char"/>
    <w:rsid w:val="0066083A"/>
    <w:rPr>
      <w:color w:val="000000"/>
      <w:lang w:eastAsia="ja-JP"/>
    </w:rPr>
  </w:style>
  <w:style w:type="table" w:styleId="a8">
    <w:name w:val="Table Grid"/>
    <w:basedOn w:val="a1"/>
    <w:rsid w:val="007F3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1699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catt-v0</cp:lastModifiedBy>
  <cp:revision>565</cp:revision>
  <cp:lastPrinted>2003-09-26T09:29:00Z</cp:lastPrinted>
  <dcterms:created xsi:type="dcterms:W3CDTF">2020-01-07T02:18:00Z</dcterms:created>
  <dcterms:modified xsi:type="dcterms:W3CDTF">2020-10-01T09:13:00Z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